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81C" w:rsidRDefault="0052081C" w:rsidP="0052081C">
      <w:pPr>
        <w:keepNext/>
        <w:pBdr>
          <w:bottom w:val="single" w:sz="4" w:space="1" w:color="auto"/>
        </w:pBdr>
        <w:tabs>
          <w:tab w:val="right" w:pos="9639"/>
        </w:tabs>
        <w:spacing w:after="0"/>
        <w:outlineLvl w:val="0"/>
        <w:rPr>
          <w:rFonts w:ascii="Arial" w:hAnsi="Arial" w:cs="Arial"/>
          <w:b/>
          <w:sz w:val="24"/>
        </w:rPr>
      </w:pPr>
      <w:r>
        <w:rPr>
          <w:rFonts w:ascii="Arial" w:eastAsia="Times New Roman" w:hAnsi="Arial"/>
          <w:b/>
          <w:noProof/>
          <w:sz w:val="24"/>
        </w:rPr>
        <w:t>3GPP TSG-SA5 Meeting #150</w:t>
      </w:r>
      <w:r>
        <w:rPr>
          <w:rFonts w:ascii="Arial" w:hAnsi="Arial" w:cs="Arial"/>
          <w:b/>
          <w:sz w:val="24"/>
        </w:rPr>
        <w:tab/>
      </w:r>
      <w:r>
        <w:rPr>
          <w:rFonts w:ascii="Arial" w:eastAsia="Times New Roman" w:hAnsi="Arial"/>
          <w:b/>
          <w:i/>
          <w:noProof/>
          <w:sz w:val="28"/>
        </w:rPr>
        <w:t>S5-235714</w:t>
      </w:r>
    </w:p>
    <w:p w:rsidR="0052081C" w:rsidRDefault="0052081C" w:rsidP="0052081C">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 21st Aug 2023 - 25th Aug 2023</w:t>
      </w:r>
      <w:r>
        <w:rPr>
          <w:rFonts w:ascii="Arial" w:hAnsi="Arial" w:cs="Arial"/>
          <w:b/>
          <w:sz w:val="22"/>
        </w:rPr>
        <w:tab/>
      </w:r>
    </w:p>
    <w:p w:rsidR="0052081C" w:rsidRDefault="0052081C" w:rsidP="0052081C">
      <w:pPr>
        <w:keepNext/>
        <w:tabs>
          <w:tab w:val="left" w:pos="2127"/>
        </w:tabs>
        <w:spacing w:before="60" w:after="60"/>
        <w:ind w:left="2131" w:hanging="2131"/>
        <w:outlineLvl w:val="0"/>
        <w:rPr>
          <w:rFonts w:ascii="Arial" w:hAnsi="Arial"/>
          <w:b/>
          <w:lang w:val="en-US"/>
        </w:rPr>
      </w:pPr>
      <w:r>
        <w:rPr>
          <w:rFonts w:ascii="Arial" w:hAnsi="Arial"/>
          <w:b/>
          <w:lang w:val="en-US"/>
        </w:rPr>
        <w:t>Source:</w:t>
      </w:r>
      <w:r>
        <w:rPr>
          <w:rFonts w:ascii="Arial" w:hAnsi="Arial"/>
          <w:b/>
          <w:lang w:val="en-US"/>
        </w:rPr>
        <w:tab/>
        <w:t>Samsung, ...</w:t>
      </w:r>
    </w:p>
    <w:p w:rsidR="0052081C" w:rsidRDefault="0052081C" w:rsidP="0052081C">
      <w:pPr>
        <w:keepNext/>
        <w:tabs>
          <w:tab w:val="left" w:pos="2127"/>
        </w:tabs>
        <w:spacing w:before="60" w:after="60"/>
        <w:ind w:left="2131" w:hanging="2131"/>
        <w:outlineLvl w:val="0"/>
        <w:rPr>
          <w:rFonts w:ascii="Arial" w:hAnsi="Arial" w:cs="Arial"/>
          <w:b/>
        </w:rPr>
      </w:pPr>
      <w:r>
        <w:rPr>
          <w:rFonts w:ascii="Arial" w:hAnsi="Arial" w:cs="Arial"/>
          <w:b/>
        </w:rPr>
        <w:t>Title:</w:t>
      </w:r>
      <w:r>
        <w:rPr>
          <w:rFonts w:ascii="Arial" w:hAnsi="Arial" w:cs="Arial"/>
          <w:b/>
        </w:rPr>
        <w:tab/>
        <w:t>Rel-18 pCR 28.318 7.Z NRM enhancements, measurements and KPIs for Exposed network performance monitoring procedure</w:t>
      </w:r>
    </w:p>
    <w:p w:rsidR="0052081C" w:rsidRDefault="0052081C" w:rsidP="0052081C">
      <w:pPr>
        <w:keepNext/>
        <w:tabs>
          <w:tab w:val="left" w:pos="2127"/>
        </w:tabs>
        <w:spacing w:before="60" w:after="60"/>
        <w:ind w:left="2131" w:hanging="2131"/>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2081C" w:rsidRDefault="0052081C" w:rsidP="0052081C">
      <w:pPr>
        <w:keepNext/>
        <w:pBdr>
          <w:bottom w:val="single" w:sz="4" w:space="1" w:color="auto"/>
        </w:pBdr>
        <w:tabs>
          <w:tab w:val="left" w:pos="2127"/>
        </w:tabs>
        <w:spacing w:before="60" w:after="60"/>
        <w:ind w:left="2131" w:hanging="2131"/>
        <w:rPr>
          <w:rFonts w:ascii="Arial" w:hAnsi="Arial"/>
          <w:b/>
          <w:lang w:val="en-US" w:eastAsia="zh-CN"/>
        </w:rPr>
      </w:pPr>
      <w:r>
        <w:rPr>
          <w:rFonts w:ascii="Arial" w:hAnsi="Arial"/>
          <w:b/>
          <w:lang w:val="en-US"/>
        </w:rPr>
        <w:t>Agenda Item:</w:t>
      </w:r>
      <w:r>
        <w:rPr>
          <w:rFonts w:ascii="Arial" w:hAnsi="Arial"/>
          <w:b/>
          <w:lang w:val="en-US"/>
        </w:rPr>
        <w:tab/>
      </w:r>
      <w:r>
        <w:rPr>
          <w:rFonts w:ascii="Arial" w:hAnsi="Arial" w:cs="Arial"/>
          <w:b/>
          <w:lang w:val="en-US"/>
        </w:rPr>
        <w:t xml:space="preserve">6.6.4.3 (NSOEU_WoP#3) </w:t>
      </w:r>
    </w:p>
    <w:p w:rsidR="0052081C" w:rsidRDefault="0052081C" w:rsidP="0052081C">
      <w:pPr>
        <w:pStyle w:val="Heading1"/>
        <w:rPr>
          <w:rFonts w:eastAsia="SimSun"/>
        </w:rPr>
      </w:pPr>
      <w:r>
        <w:rPr>
          <w:rFonts w:eastAsia="SimSun"/>
        </w:rPr>
        <w:t>1</w:t>
      </w:r>
      <w:r>
        <w:rPr>
          <w:rFonts w:eastAsia="SimSun"/>
        </w:rPr>
        <w:tab/>
        <w:t>Decision/action requested</w:t>
      </w:r>
    </w:p>
    <w:p w:rsidR="0052081C" w:rsidRDefault="0052081C" w:rsidP="0052081C">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proposals</w:t>
      </w:r>
      <w:r>
        <w:rPr>
          <w:b/>
          <w:i/>
        </w:rPr>
        <w:t>.</w:t>
      </w:r>
    </w:p>
    <w:p w:rsidR="0052081C" w:rsidRDefault="0052081C" w:rsidP="0052081C">
      <w:pPr>
        <w:pStyle w:val="Heading1"/>
        <w:rPr>
          <w:rFonts w:eastAsia="SimSun"/>
        </w:rPr>
      </w:pPr>
      <w:r>
        <w:rPr>
          <w:rFonts w:eastAsia="SimSun"/>
        </w:rPr>
        <w:t>2</w:t>
      </w:r>
      <w:r>
        <w:rPr>
          <w:rFonts w:eastAsia="SimSun"/>
        </w:rPr>
        <w:tab/>
        <w:t>References</w:t>
      </w:r>
    </w:p>
    <w:p w:rsidR="0052081C" w:rsidRDefault="0052081C" w:rsidP="0052081C">
      <w:pPr>
        <w:pStyle w:val="Reference"/>
        <w:rPr>
          <w:color w:val="000000"/>
          <w:lang w:eastAsia="zh-CN"/>
        </w:rPr>
      </w:pPr>
      <w:r>
        <w:rPr>
          <w:color w:val="000000"/>
          <w:lang w:eastAsia="zh-CN"/>
        </w:rPr>
        <w:t>[1]</w:t>
      </w:r>
      <w:r>
        <w:rPr>
          <w:color w:val="000000"/>
          <w:lang w:eastAsia="zh-CN"/>
        </w:rPr>
        <w:tab/>
        <w:t>3GPP TR 28.829 "Study on network and service operations for energy utilities".</w:t>
      </w:r>
    </w:p>
    <w:p w:rsidR="0052081C" w:rsidRDefault="0052081C" w:rsidP="0052081C">
      <w:pPr>
        <w:pStyle w:val="Reference"/>
        <w:rPr>
          <w:color w:val="000000"/>
          <w:lang w:eastAsia="zh-CN"/>
        </w:rPr>
      </w:pPr>
      <w:r>
        <w:rPr>
          <w:color w:val="000000"/>
          <w:lang w:eastAsia="zh-CN"/>
        </w:rPr>
        <w:t>[2]</w:t>
      </w:r>
      <w:r>
        <w:rPr>
          <w:color w:val="000000"/>
          <w:lang w:eastAsia="zh-CN"/>
        </w:rPr>
        <w:tab/>
        <w:t>SP-230632, "</w:t>
      </w:r>
      <w:r>
        <w:t>Network and Service Operations for Energy Utilities", NSOEU WID approved at SA#100.</w:t>
      </w:r>
    </w:p>
    <w:p w:rsidR="0052081C" w:rsidRDefault="0052081C" w:rsidP="0052081C">
      <w:pPr>
        <w:pStyle w:val="Heading1"/>
        <w:rPr>
          <w:rFonts w:eastAsia="SimSun"/>
        </w:rPr>
      </w:pPr>
      <w:r>
        <w:rPr>
          <w:rFonts w:eastAsia="SimSun"/>
        </w:rPr>
        <w:t>3</w:t>
      </w:r>
      <w:r>
        <w:rPr>
          <w:rFonts w:eastAsia="SimSun"/>
        </w:rPr>
        <w:tab/>
        <w:t>Rationale</w:t>
      </w:r>
    </w:p>
    <w:p w:rsidR="0052081C" w:rsidRDefault="0052081C" w:rsidP="0052081C">
      <w:r>
        <w:t xml:space="preserve">This pseudo CR introduces the stage 2 specification to enhance the NRM and other requirements proposed in S5-S5-235343, in clause 6.X. </w:t>
      </w:r>
    </w:p>
    <w:p w:rsidR="0052081C" w:rsidRDefault="0052081C" w:rsidP="0052081C">
      <w:pPr>
        <w:pStyle w:val="Heading1"/>
        <w:rPr>
          <w:rFonts w:eastAsia="SimSun"/>
        </w:rPr>
      </w:pPr>
      <w:r>
        <w:rPr>
          <w:rFonts w:eastAsia="SimSun"/>
        </w:rPr>
        <w:t>4</w:t>
      </w:r>
      <w:r>
        <w:rPr>
          <w:rFonts w:eastAsia="SimSun"/>
        </w:rPr>
        <w:tab/>
        <w:t>Detailed proposal</w:t>
      </w:r>
    </w:p>
    <w:p w:rsidR="0052081C" w:rsidRDefault="0052081C" w:rsidP="0052081C">
      <w:r>
        <w:t>It is proposed to agree to the following change to TS 28.318, 0.0.0.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rsidTr="005208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2081C" w:rsidRDefault="0052081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rsidR="0052081C" w:rsidRDefault="0052081C" w:rsidP="0052081C">
      <w:pPr>
        <w:pStyle w:val="Heading1"/>
        <w:pBdr>
          <w:top w:val="single" w:sz="12" w:space="0" w:color="auto"/>
        </w:pBdr>
        <w:rPr>
          <w:rFonts w:eastAsia="SimSun"/>
        </w:rPr>
      </w:pPr>
      <w:bookmarkStart w:id="0" w:name="_Toc140576186"/>
      <w:r>
        <w:rPr>
          <w:rFonts w:eastAsia="SimSun"/>
        </w:rPr>
        <w:t>2</w:t>
      </w:r>
      <w:r>
        <w:rPr>
          <w:rFonts w:eastAsia="SimSun"/>
        </w:rPr>
        <w:tab/>
        <w:t>References</w:t>
      </w:r>
      <w:bookmarkEnd w:id="0"/>
    </w:p>
    <w:p w:rsidR="0052081C" w:rsidRDefault="0052081C" w:rsidP="0052081C">
      <w:r>
        <w:t>The following documents contain provisions which, through reference in this text, constitute provisions of the present document.</w:t>
      </w:r>
    </w:p>
    <w:p w:rsidR="0052081C" w:rsidRDefault="0052081C" w:rsidP="0052081C">
      <w:pPr>
        <w:pStyle w:val="B1"/>
      </w:pPr>
      <w:r>
        <w:t>-</w:t>
      </w:r>
      <w:r>
        <w:tab/>
        <w:t>References are either specific (identified by date of publication, edition number, version number, etc.) or non</w:t>
      </w:r>
      <w:r>
        <w:noBreakHyphen/>
        <w:t>specific.</w:t>
      </w:r>
    </w:p>
    <w:p w:rsidR="0052081C" w:rsidRDefault="0052081C" w:rsidP="0052081C">
      <w:pPr>
        <w:pStyle w:val="B1"/>
      </w:pPr>
      <w:r>
        <w:t>-</w:t>
      </w:r>
      <w:r>
        <w:tab/>
        <w:t>For a specific reference, subsequent revisions do not apply.</w:t>
      </w:r>
    </w:p>
    <w:p w:rsidR="0052081C" w:rsidRDefault="0052081C" w:rsidP="0052081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2081C" w:rsidRDefault="0052081C" w:rsidP="0052081C">
      <w:pPr>
        <w:pStyle w:val="EX"/>
      </w:pPr>
      <w:r>
        <w:t>[1]</w:t>
      </w:r>
      <w:r>
        <w:tab/>
        <w:t>3GPP TR 21.905: "Vocabulary for 3GPP Specifications".</w:t>
      </w:r>
    </w:p>
    <w:p w:rsidR="0052081C" w:rsidRDefault="0052081C" w:rsidP="0052081C">
      <w:pPr>
        <w:pStyle w:val="EX"/>
      </w:pPr>
      <w:r>
        <w:t>…</w:t>
      </w:r>
    </w:p>
    <w:p w:rsidR="0052081C" w:rsidRDefault="0052081C" w:rsidP="0052081C">
      <w:pPr>
        <w:pStyle w:val="EX"/>
        <w:rPr>
          <w:ins w:id="1" w:author="DeepG" w:date="2023-08-10T18:55:00Z"/>
          <w:rFonts w:eastAsia="Times New Roman"/>
        </w:rPr>
      </w:pPr>
      <w:ins w:id="2" w:author="AK55" w:date="2023-08-09T23:56:00Z">
        <w:r>
          <w:t>[X]</w:t>
        </w:r>
        <w:r>
          <w:tab/>
        </w:r>
        <w:r>
          <w:rPr>
            <w:rFonts w:eastAsia="Times New Roman"/>
          </w:rPr>
          <w:t>3GPP TS 28.622: "Telecommunication management; Generic Network Resource Model (NRM) Integration Reference Point (IRP); Information Service (IS</w:t>
        </w:r>
        <w:r>
          <w:rPr>
            <w:rFonts w:eastAsia="Times New Roman"/>
            <w:sz w:val="18"/>
            <w:szCs w:val="18"/>
          </w:rPr>
          <w:t>)</w:t>
        </w:r>
        <w:r>
          <w:rPr>
            <w:rFonts w:eastAsia="Times New Roman"/>
          </w:rPr>
          <w:t>".</w:t>
        </w:r>
      </w:ins>
    </w:p>
    <w:p w:rsidR="0052081C" w:rsidRDefault="0052081C" w:rsidP="0052081C">
      <w:pPr>
        <w:pStyle w:val="EX"/>
        <w:rPr>
          <w:ins w:id="3" w:author="DeepG" w:date="2023-08-10T18:55:00Z"/>
          <w:rFonts w:eastAsia="SimSun"/>
        </w:rPr>
      </w:pPr>
      <w:ins w:id="4" w:author="DeepG" w:date="2023-08-10T18:55:00Z">
        <w:r>
          <w:lastRenderedPageBreak/>
          <w:t>[Y]</w:t>
        </w:r>
        <w:r>
          <w:tab/>
        </w:r>
      </w:ins>
      <w:ins w:id="5" w:author="AK55" w:date="2023-08-11T20:15:00Z">
        <w:r>
          <w:rPr>
            <w:rFonts w:eastAsia="Times New Roman"/>
          </w:rPr>
          <w:t>3GPP TS 28.552: "Management and orchestration; 5G performance measurements".</w:t>
        </w:r>
      </w:ins>
    </w:p>
    <w:p w:rsidR="0052081C" w:rsidRDefault="0052081C" w:rsidP="0052081C">
      <w:pPr>
        <w:pStyle w:val="EX"/>
        <w:rPr>
          <w:ins w:id="6" w:author="AK55" w:date="2023-08-11T20:11:00Z"/>
          <w:rFonts w:eastAsia="Times New Roman"/>
        </w:rPr>
      </w:pPr>
      <w:ins w:id="7" w:author="DeepG" w:date="2023-08-10T18:59:00Z">
        <w:r>
          <w:t>[</w:t>
        </w:r>
      </w:ins>
      <w:ins w:id="8" w:author="AK55" w:date="2023-08-11T20:16:00Z">
        <w:r>
          <w:t>Z</w:t>
        </w:r>
      </w:ins>
      <w:ins w:id="9" w:author="DeepG" w:date="2023-08-10T18:59:00Z">
        <w:r>
          <w:t>]</w:t>
        </w:r>
        <w:r>
          <w:tab/>
        </w:r>
      </w:ins>
      <w:ins w:id="10" w:author="AK55" w:date="2023-08-11T20:16:00Z">
        <w:r>
          <w:rPr>
            <w:rFonts w:eastAsia="Times New Roman"/>
          </w:rPr>
          <w:t>3GPP TS 28.554: "Management and orchestration; 5G end to end Key Performance Indicators (KPI)".</w:t>
        </w:r>
      </w:ins>
      <w:ins w:id="11" w:author="DeepG" w:date="2023-08-10T18:59:00Z">
        <w:r>
          <w:rPr>
            <w:rFonts w:eastAsia="Times New Roman"/>
          </w:rPr>
          <w:t xml:space="preserve"> </w:t>
        </w:r>
      </w:ins>
    </w:p>
    <w:p w:rsidR="0052081C" w:rsidRDefault="0052081C" w:rsidP="0052081C">
      <w:pPr>
        <w:pStyle w:val="EX"/>
        <w:rPr>
          <w:del w:id="12" w:author="AK55" w:date="2023-08-11T20:11:00Z"/>
          <w:rFonts w:eastAsia="SimSun"/>
        </w:rPr>
      </w:pPr>
      <w:ins w:id="13" w:author="AK55" w:date="2023-08-11T20:11:00Z">
        <w:r>
          <w:t>[A]</w:t>
        </w:r>
        <w:r>
          <w:tab/>
        </w:r>
      </w:ins>
      <w:ins w:id="14" w:author="AK55" w:date="2023-08-11T20:17:00Z">
        <w:r>
          <w:t>3GPP TS 28.541: " Management and orchestration; 5G Network Resource Model (NRM); Stage 2 and stage 3".</w:t>
        </w:r>
      </w:ins>
    </w:p>
    <w:p w:rsidR="0052081C" w:rsidRDefault="0052081C" w:rsidP="0052081C">
      <w:pPr>
        <w:pStyle w:val="EX"/>
        <w:rPr>
          <w:ins w:id="15" w:author="AK55" w:date="2023-08-11T20:13:00Z"/>
        </w:rPr>
      </w:pPr>
      <w:ins w:id="16" w:author="AK55" w:date="2023-08-11T20:14:00Z">
        <w:r>
          <w:t>[B]</w:t>
        </w:r>
        <w:r>
          <w:tab/>
        </w:r>
      </w:ins>
      <w:ins w:id="17" w:author="AK55" w:date="2023-08-11T20:21:00Z">
        <w:r>
          <w:t>3GPP TS 38.473: "NG-RAN; F1 Application Protocol (F1AP)".</w:t>
        </w:r>
      </w:ins>
    </w:p>
    <w:p w:rsidR="0052081C" w:rsidRDefault="0052081C" w:rsidP="0052081C">
      <w:pPr>
        <w:pStyle w:val="EX"/>
        <w:rPr>
          <w:ins w:id="18" w:author="DeepG" w:date="2023-08-10T18:55:00Z"/>
        </w:rPr>
      </w:pPr>
    </w:p>
    <w:p w:rsidR="0052081C" w:rsidRDefault="0052081C" w:rsidP="0052081C">
      <w:pPr>
        <w:pStyle w:val="EX"/>
        <w:rPr>
          <w:ins w:id="19" w:author="AK55" w:date="2023-08-09T23:56:00Z"/>
        </w:rPr>
      </w:pPr>
    </w:p>
    <w:p w:rsidR="0052081C" w:rsidRDefault="0052081C" w:rsidP="0052081C">
      <w:pPr>
        <w:pStyle w:val="EX"/>
      </w:pPr>
    </w:p>
    <w:p w:rsidR="0052081C" w:rsidRDefault="0052081C" w:rsidP="0052081C">
      <w:pPr>
        <w:pStyle w:val="EX"/>
      </w:pPr>
    </w:p>
    <w:p w:rsidR="0052081C" w:rsidRDefault="0052081C" w:rsidP="0052081C">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rsidTr="005208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2081C" w:rsidRDefault="0052081C">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rsidR="0052081C" w:rsidRDefault="0052081C" w:rsidP="0052081C">
      <w:pPr>
        <w:pStyle w:val="Heading1"/>
        <w:rPr>
          <w:rFonts w:eastAsia="SimSun"/>
        </w:rPr>
      </w:pPr>
      <w:bookmarkStart w:id="20" w:name="_Toc140576214"/>
      <w:r>
        <w:rPr>
          <w:rFonts w:eastAsia="SimSun"/>
        </w:rPr>
        <w:t>7</w:t>
      </w:r>
      <w:r>
        <w:rPr>
          <w:rFonts w:eastAsia="SimSun"/>
        </w:rPr>
        <w:tab/>
      </w:r>
      <w:del w:id="21" w:author="DeepG" w:date="2023-08-10T18:46:00Z">
        <w:r>
          <w:rPr>
            <w:rFonts w:eastAsia="SimSun"/>
          </w:rPr>
          <w:delText>Stage 3 Aspects</w:delText>
        </w:r>
      </w:del>
      <w:bookmarkEnd w:id="20"/>
      <w:ins w:id="22" w:author="DeepG" w:date="2023-08-10T18:46:00Z">
        <w:r>
          <w:rPr>
            <w:rFonts w:eastAsia="SimSun"/>
          </w:rPr>
          <w:t xml:space="preserve">NRM, </w:t>
        </w:r>
      </w:ins>
      <w:ins w:id="23" w:author="DeepG" w:date="2023-08-10T18:47:00Z">
        <w:r>
          <w:rPr>
            <w:rFonts w:eastAsia="SimSun"/>
          </w:rPr>
          <w:t xml:space="preserve">Measurements and KPI </w:t>
        </w:r>
      </w:ins>
      <w:ins w:id="24" w:author="DeepG" w:date="2023-08-10T18:46:00Z">
        <w:r>
          <w:rPr>
            <w:rFonts w:eastAsia="SimSun"/>
          </w:rPr>
          <w:t>Enhancement</w:t>
        </w:r>
      </w:ins>
      <w:ins w:id="25" w:author="DeepG" w:date="2023-08-10T18:47:00Z">
        <w:r>
          <w:rPr>
            <w:rFonts w:eastAsia="SimSun"/>
          </w:rPr>
          <w:t>s</w:t>
        </w:r>
      </w:ins>
    </w:p>
    <w:p w:rsidR="0052081C" w:rsidRDefault="0052081C" w:rsidP="0052081C">
      <w:pPr>
        <w:pStyle w:val="Heading2"/>
        <w:rPr>
          <w:rFonts w:eastAsia="SimSun"/>
        </w:rPr>
      </w:pPr>
      <w:r>
        <w:rPr>
          <w:rFonts w:eastAsia="SimSun"/>
        </w:rPr>
        <w:t>7.1</w:t>
      </w:r>
      <w:r>
        <w:rPr>
          <w:rFonts w:eastAsia="SimSun"/>
        </w:rPr>
        <w:tab/>
        <w:t>General</w:t>
      </w:r>
    </w:p>
    <w:p w:rsidR="0052081C" w:rsidRDefault="0052081C" w:rsidP="0052081C">
      <w:pPr>
        <w:rPr>
          <w:lang w:val="en-US" w:eastAsia="zh-CN"/>
        </w:rPr>
      </w:pPr>
      <w:ins w:id="26" w:author="AK55" w:date="2023-08-10T16:48:00Z">
        <w:r>
          <w:rPr>
            <w:lang w:val="en-US" w:eastAsia="zh-CN"/>
          </w:rPr>
          <w:t xml:space="preserve">This section provides information about required NRM enhancements and measurements and KPIs required </w:t>
        </w:r>
      </w:ins>
      <w:ins w:id="27" w:author="AK55" w:date="2023-08-10T16:49:00Z">
        <w:r>
          <w:rPr>
            <w:lang w:val="en-US" w:eastAsia="zh-CN"/>
          </w:rPr>
          <w:t xml:space="preserve">for the procedure </w:t>
        </w:r>
      </w:ins>
      <w:ins w:id="28" w:author="AK55" w:date="2023-08-10T16:50:00Z">
        <w:r>
          <w:rPr>
            <w:lang w:val="en-US" w:eastAsia="zh-CN"/>
          </w:rPr>
          <w:t>defined in 6.X</w:t>
        </w:r>
      </w:ins>
    </w:p>
    <w:p w:rsidR="0052081C" w:rsidRDefault="0052081C" w:rsidP="0052081C">
      <w:pPr>
        <w:pStyle w:val="Heading2"/>
        <w:rPr>
          <w:ins w:id="29" w:author="AK55" w:date="2023-08-09T23:56:00Z"/>
          <w:rFonts w:eastAsia="SimSun"/>
        </w:rPr>
      </w:pPr>
      <w:ins w:id="30" w:author="AK55" w:date="2023-08-09T23:56:00Z">
        <w:r>
          <w:rPr>
            <w:rFonts w:eastAsia="SimSun"/>
          </w:rPr>
          <w:t>7.Y       Model</w:t>
        </w:r>
      </w:ins>
    </w:p>
    <w:p w:rsidR="0052081C" w:rsidRDefault="0052081C" w:rsidP="0052081C">
      <w:pPr>
        <w:pStyle w:val="Heading3"/>
        <w:rPr>
          <w:ins w:id="31" w:author="AK55" w:date="2023-08-09T23:56:00Z"/>
          <w:rFonts w:eastAsia="SimSun"/>
        </w:rPr>
      </w:pPr>
      <w:ins w:id="32" w:author="AK55" w:date="2023-08-09T23:56:00Z">
        <w:r>
          <w:rPr>
            <w:rFonts w:eastAsia="SimSun"/>
          </w:rPr>
          <w:t>7.Y.</w:t>
        </w:r>
      </w:ins>
      <w:ins w:id="33" w:author="DeepG" w:date="2023-08-10T18:48:00Z">
        <w:r>
          <w:rPr>
            <w:rFonts w:eastAsia="SimSun"/>
          </w:rPr>
          <w:t>1</w:t>
        </w:r>
      </w:ins>
      <w:ins w:id="34" w:author="AK55" w:date="2023-08-09T23:56:00Z">
        <w:r>
          <w:rPr>
            <w:rFonts w:eastAsia="SimSun"/>
          </w:rPr>
          <w:t xml:space="preserve">       Class diagrams</w:t>
        </w:r>
      </w:ins>
    </w:p>
    <w:p w:rsidR="0052081C" w:rsidRDefault="0052081C" w:rsidP="0052081C">
      <w:pPr>
        <w:pStyle w:val="Heading4"/>
        <w:rPr>
          <w:ins w:id="35" w:author="AK55" w:date="2023-08-09T23:56:00Z"/>
          <w:rFonts w:eastAsia="SimSun"/>
        </w:rPr>
      </w:pPr>
      <w:ins w:id="36" w:author="AK55" w:date="2023-08-09T23:56:00Z">
        <w:r>
          <w:rPr>
            <w:rFonts w:eastAsia="SimSun"/>
          </w:rPr>
          <w:t>7.Y.</w:t>
        </w:r>
      </w:ins>
      <w:ins w:id="37" w:author="DeepG" w:date="2023-08-10T18:48:00Z">
        <w:r>
          <w:rPr>
            <w:rFonts w:eastAsia="SimSun"/>
          </w:rPr>
          <w:t>1</w:t>
        </w:r>
      </w:ins>
      <w:ins w:id="38" w:author="AK55" w:date="2023-08-09T23:56:00Z">
        <w:r>
          <w:rPr>
            <w:rFonts w:eastAsia="SimSun"/>
          </w:rPr>
          <w:t>.1      Relationships</w:t>
        </w:r>
      </w:ins>
    </w:p>
    <w:p w:rsidR="0052081C" w:rsidRDefault="0052081C" w:rsidP="0052081C">
      <w:pPr>
        <w:keepNext/>
        <w:rPr>
          <w:ins w:id="39" w:author="AK55" w:date="2023-08-09T23:56:00Z"/>
          <w:rFonts w:eastAsia="Times New Roman"/>
        </w:rPr>
      </w:pPr>
      <w:ins w:id="40" w:author="AK55" w:date="2023-08-09T23:56:00Z">
        <w:r>
          <w:rPr>
            <w:rFonts w:eastAsia="Times New Roman"/>
          </w:rPr>
          <w:t xml:space="preserve">This clause depicts the set of classes (e.g. </w:t>
        </w:r>
        <w:r>
          <w:rPr>
            <w:rFonts w:eastAsia="Times New Roman"/>
            <w:lang w:val="en-US"/>
          </w:rPr>
          <w:t>IOCs</w:t>
        </w:r>
        <w:r>
          <w:rPr>
            <w:rFonts w:eastAsia="Times New Roman"/>
          </w:rPr>
          <w:t>) that encapsulates the information relevant for this IRP. This clause provides the overview of the relationships of relevant classes in UML. Subsequent clauses provide more detailed specification of various aspects of these classes.</w:t>
        </w:r>
      </w:ins>
    </w:p>
    <w:p w:rsidR="0052081C" w:rsidRDefault="0052081C" w:rsidP="0052081C">
      <w:pPr>
        <w:rPr>
          <w:ins w:id="41" w:author="AK55" w:date="2023-08-09T23:56:00Z"/>
        </w:rPr>
      </w:pPr>
      <w:ins w:id="42" w:author="AK55" w:date="2023-08-09T23:56:00Z">
        <w:r>
          <w:t>Refer to Figure 4.2.1-3 in [X] for PM control NRM fragment</w:t>
        </w:r>
      </w:ins>
    </w:p>
    <w:p w:rsidR="0052081C" w:rsidRDefault="0052081C" w:rsidP="0052081C">
      <w:pPr>
        <w:rPr>
          <w:ins w:id="43" w:author="AK55" w:date="2023-08-09T23:56:00Z"/>
        </w:rPr>
      </w:pPr>
      <w:ins w:id="44" w:author="AK55" w:date="2023-08-09T23:56:00Z">
        <w:r>
          <w:t>Refer to Figure 4.2.1-4 in [X] for Threshold monitoring control NRM fragment</w:t>
        </w:r>
      </w:ins>
    </w:p>
    <w:p w:rsidR="0052081C" w:rsidRDefault="0052081C" w:rsidP="0052081C">
      <w:pPr>
        <w:rPr>
          <w:ins w:id="45" w:author="AK55" w:date="2023-08-09T23:56:00Z"/>
        </w:rPr>
      </w:pPr>
      <w:ins w:id="46" w:author="AK55" w:date="2023-08-09T23:56:00Z">
        <w:r>
          <w:t>Refer to Figure 4.2.1-5 in [X] for Notification subscription control NRM fragment</w:t>
        </w:r>
      </w:ins>
    </w:p>
    <w:p w:rsidR="0052081C" w:rsidRDefault="0052081C" w:rsidP="0052081C">
      <w:pPr>
        <w:pStyle w:val="Heading4"/>
        <w:rPr>
          <w:ins w:id="47" w:author="AK55" w:date="2023-08-09T23:56:00Z"/>
          <w:rFonts w:eastAsia="SimSun"/>
        </w:rPr>
      </w:pPr>
      <w:bookmarkStart w:id="48" w:name="_Toc138167448"/>
      <w:bookmarkStart w:id="49" w:name="_Toc51754560"/>
      <w:bookmarkStart w:id="50" w:name="_Toc45272561"/>
      <w:bookmarkStart w:id="51" w:name="_Toc44516242"/>
      <w:bookmarkStart w:id="52" w:name="_Toc36025142"/>
      <w:bookmarkStart w:id="53" w:name="_Toc27479630"/>
      <w:bookmarkStart w:id="54" w:name="_Toc20150382"/>
      <w:ins w:id="55" w:author="AK55" w:date="2023-08-09T23:56:00Z">
        <w:r>
          <w:rPr>
            <w:rFonts w:eastAsia="SimSun"/>
          </w:rPr>
          <w:t>7.Y.</w:t>
        </w:r>
      </w:ins>
      <w:ins w:id="56" w:author="DeepG" w:date="2023-08-10T18:48:00Z">
        <w:r>
          <w:rPr>
            <w:rFonts w:eastAsia="SimSun"/>
          </w:rPr>
          <w:t>1</w:t>
        </w:r>
      </w:ins>
      <w:ins w:id="57" w:author="AK55" w:date="2023-08-09T23:56:00Z">
        <w:r>
          <w:rPr>
            <w:rFonts w:eastAsia="SimSun"/>
          </w:rPr>
          <w:t>.2</w:t>
        </w:r>
        <w:r>
          <w:rPr>
            <w:rFonts w:eastAsia="SimSun"/>
          </w:rPr>
          <w:tab/>
          <w:t>Inheritance</w:t>
        </w:r>
        <w:bookmarkEnd w:id="48"/>
        <w:bookmarkEnd w:id="49"/>
        <w:bookmarkEnd w:id="50"/>
        <w:bookmarkEnd w:id="51"/>
        <w:bookmarkEnd w:id="52"/>
        <w:bookmarkEnd w:id="53"/>
        <w:bookmarkEnd w:id="54"/>
      </w:ins>
    </w:p>
    <w:p w:rsidR="0052081C" w:rsidRDefault="0052081C" w:rsidP="0052081C">
      <w:pPr>
        <w:rPr>
          <w:ins w:id="58" w:author="AK55" w:date="2023-08-09T23:56:00Z"/>
        </w:rPr>
      </w:pPr>
      <w:ins w:id="59" w:author="AK55" w:date="2023-08-09T23:56:00Z">
        <w:r>
          <w:t>This clause depicts the inheritance relationships.</w:t>
        </w:r>
      </w:ins>
    </w:p>
    <w:p w:rsidR="0052081C" w:rsidRDefault="0052081C" w:rsidP="0052081C">
      <w:pPr>
        <w:rPr>
          <w:ins w:id="60" w:author="AK55" w:date="2023-08-09T23:56:00Z"/>
        </w:rPr>
      </w:pPr>
      <w:ins w:id="61" w:author="AK55" w:date="2023-08-09T23:56:00Z">
        <w:r>
          <w:t>Refer to Figure 4.2.2-1 in [X] for NRM fragment</w:t>
        </w:r>
      </w:ins>
    </w:p>
    <w:p w:rsidR="0052081C" w:rsidRDefault="0052081C" w:rsidP="0052081C">
      <w:pPr>
        <w:rPr>
          <w:ins w:id="62" w:author="AK55" w:date="2023-08-09T23:56:00Z"/>
        </w:rPr>
      </w:pPr>
      <w:ins w:id="63" w:author="AK55" w:date="2023-08-09T23:56:00Z">
        <w:r>
          <w:t>Refer to Figure 4.2.2-2 in [X] for PM control NRM fragment</w:t>
        </w:r>
      </w:ins>
    </w:p>
    <w:p w:rsidR="0052081C" w:rsidRDefault="0052081C" w:rsidP="0052081C">
      <w:pPr>
        <w:rPr>
          <w:ins w:id="64" w:author="AK55" w:date="2023-08-09T23:56:00Z"/>
        </w:rPr>
      </w:pPr>
      <w:ins w:id="65" w:author="AK55" w:date="2023-08-09T23:56:00Z">
        <w:r>
          <w:t>Refer to Figure 4.2.2-3 in [X] for Threshold monitoring control NRM fragment</w:t>
        </w:r>
      </w:ins>
    </w:p>
    <w:p w:rsidR="0052081C" w:rsidRDefault="0052081C" w:rsidP="0052081C">
      <w:pPr>
        <w:rPr>
          <w:ins w:id="66" w:author="AK55" w:date="2023-08-09T23:56:00Z"/>
        </w:rPr>
      </w:pPr>
      <w:ins w:id="67" w:author="AK55" w:date="2023-08-09T23:56:00Z">
        <w:r>
          <w:t>Refer to Figure 4.2.2-4 in [X] for Notification subscription control NRM fragment</w:t>
        </w:r>
      </w:ins>
    </w:p>
    <w:p w:rsidR="0052081C" w:rsidRDefault="0052081C" w:rsidP="0052081C">
      <w:pPr>
        <w:pStyle w:val="EditorsNote"/>
        <w:rPr>
          <w:ins w:id="68" w:author="AK55" w:date="2023-08-09T23:56:00Z"/>
        </w:rPr>
      </w:pPr>
    </w:p>
    <w:p w:rsidR="0052081C" w:rsidRDefault="0052081C" w:rsidP="0052081C">
      <w:pPr>
        <w:pStyle w:val="Heading3"/>
        <w:rPr>
          <w:ins w:id="69" w:author="AK55" w:date="2023-08-09T23:56:00Z"/>
        </w:rPr>
      </w:pPr>
      <w:ins w:id="70" w:author="AK55" w:date="2023-08-09T23:56:00Z">
        <w:r>
          <w:t>7.Y.3       Class definitions</w:t>
        </w:r>
      </w:ins>
    </w:p>
    <w:p w:rsidR="0052081C" w:rsidRDefault="0052081C" w:rsidP="0052081C">
      <w:pPr>
        <w:pStyle w:val="Heading4"/>
        <w:rPr>
          <w:ins w:id="71" w:author="AK55" w:date="2023-08-09T23:56:00Z"/>
          <w:rFonts w:eastAsia="SimSun"/>
          <w:lang w:val="en-US" w:eastAsia="zh-CN"/>
        </w:rPr>
      </w:pPr>
      <w:bookmarkStart w:id="72" w:name="_Toc138167577"/>
      <w:bookmarkStart w:id="73" w:name="_Toc51754684"/>
      <w:bookmarkStart w:id="74" w:name="_Toc45272689"/>
      <w:bookmarkStart w:id="75" w:name="_Toc44516374"/>
      <w:ins w:id="76" w:author="AK55" w:date="2023-08-09T23:56:00Z">
        <w:r>
          <w:rPr>
            <w:rFonts w:eastAsia="SimSun"/>
          </w:rPr>
          <w:t>7.Y.3.1</w:t>
        </w:r>
        <w:r>
          <w:rPr>
            <w:rFonts w:eastAsia="SimSun"/>
          </w:rPr>
          <w:tab/>
        </w:r>
        <w:r>
          <w:rPr>
            <w:rFonts w:eastAsia="SimSun"/>
            <w:lang w:val="en-US" w:eastAsia="zh-CN"/>
          </w:rPr>
          <w:t>PerfMetricJob</w:t>
        </w:r>
        <w:bookmarkEnd w:id="72"/>
        <w:bookmarkEnd w:id="73"/>
        <w:bookmarkEnd w:id="74"/>
        <w:bookmarkEnd w:id="75"/>
      </w:ins>
    </w:p>
    <w:p w:rsidR="0052081C" w:rsidRDefault="0052081C" w:rsidP="0052081C">
      <w:pPr>
        <w:rPr>
          <w:ins w:id="77" w:author="AK55" w:date="2023-08-09T23:56:00Z"/>
          <w:lang w:val="en-US" w:eastAsia="zh-CN"/>
        </w:rPr>
      </w:pPr>
      <w:ins w:id="78" w:author="AK55" w:date="2023-08-09T23:56:00Z">
        <w:r>
          <w:rPr>
            <w:lang w:val="en-US" w:eastAsia="zh-CN"/>
          </w:rPr>
          <w:t>Refer to clause 4.3.31 in [X] for definition and attributes information of this IOC.</w:t>
        </w:r>
      </w:ins>
    </w:p>
    <w:p w:rsidR="0052081C" w:rsidRDefault="0052081C" w:rsidP="0052081C">
      <w:pPr>
        <w:pStyle w:val="Heading4"/>
        <w:rPr>
          <w:ins w:id="79" w:author="AK55" w:date="2023-08-09T23:56:00Z"/>
          <w:rFonts w:eastAsia="SimSun"/>
        </w:rPr>
      </w:pPr>
      <w:bookmarkStart w:id="80" w:name="_Toc138167514"/>
      <w:ins w:id="81" w:author="AK55" w:date="2023-08-09T23:56:00Z">
        <w:r>
          <w:rPr>
            <w:rFonts w:eastAsia="SimSun"/>
          </w:rPr>
          <w:t>7.Y.3.2</w:t>
        </w:r>
        <w:r>
          <w:rPr>
            <w:rFonts w:eastAsia="SimSun"/>
          </w:rPr>
          <w:tab/>
          <w:t>ThresholdMonitor</w:t>
        </w:r>
        <w:bookmarkEnd w:id="80"/>
      </w:ins>
    </w:p>
    <w:p w:rsidR="0052081C" w:rsidRDefault="0052081C" w:rsidP="0052081C">
      <w:pPr>
        <w:rPr>
          <w:lang w:val="en-US" w:eastAsia="zh-CN"/>
        </w:rPr>
      </w:pPr>
      <w:ins w:id="82" w:author="AK55" w:date="2023-08-09T23:56:00Z">
        <w:r>
          <w:rPr>
            <w:lang w:val="en-US" w:eastAsia="zh-CN"/>
          </w:rPr>
          <w:t>Refer to clause 4.3.16 in [X] for definition and attributes information of this IOC.</w:t>
        </w:r>
      </w:ins>
    </w:p>
    <w:p w:rsidR="0052081C" w:rsidRDefault="0052081C" w:rsidP="0052081C">
      <w:pPr>
        <w:pStyle w:val="Heading4"/>
        <w:rPr>
          <w:ins w:id="83" w:author="AK55" w:date="2023-08-10T15:56:00Z"/>
          <w:rFonts w:eastAsia="SimSun"/>
        </w:rPr>
      </w:pPr>
      <w:bookmarkStart w:id="84" w:name="_Toc138167592"/>
      <w:bookmarkStart w:id="85" w:name="_Toc51754699"/>
      <w:ins w:id="86" w:author="AK55" w:date="2023-08-10T15:56:00Z">
        <w:r>
          <w:rPr>
            <w:rFonts w:eastAsia="SimSun"/>
          </w:rPr>
          <w:t>7.Y.3.3</w:t>
        </w:r>
        <w:r>
          <w:rPr>
            <w:rFonts w:eastAsia="SimSun"/>
          </w:rPr>
          <w:tab/>
          <w:t>ThresholdInfo &lt;&lt;dataType&gt;&gt;</w:t>
        </w:r>
        <w:bookmarkEnd w:id="84"/>
        <w:bookmarkEnd w:id="85"/>
      </w:ins>
    </w:p>
    <w:p w:rsidR="0052081C" w:rsidRDefault="0052081C" w:rsidP="0052081C">
      <w:pPr>
        <w:rPr>
          <w:ins w:id="87" w:author="AK55" w:date="2023-08-09T23:56:00Z"/>
          <w:lang w:val="en-US" w:eastAsia="zh-CN"/>
        </w:rPr>
      </w:pPr>
      <w:ins w:id="88" w:author="AK55" w:date="2023-08-10T15:56:00Z">
        <w:r>
          <w:rPr>
            <w:lang w:val="en-US" w:eastAsia="zh-CN"/>
          </w:rPr>
          <w:t xml:space="preserve">Refer to </w:t>
        </w:r>
      </w:ins>
      <w:ins w:id="89" w:author="AK55" w:date="2023-08-09T23:56:00Z">
        <w:r>
          <w:rPr>
            <w:lang w:val="en-US" w:eastAsia="zh-CN"/>
          </w:rPr>
          <w:t>clause 4.3.34 in [X]</w:t>
        </w:r>
      </w:ins>
      <w:r>
        <w:rPr>
          <w:lang w:val="en-US" w:eastAsia="zh-CN"/>
        </w:rPr>
        <w:t xml:space="preserve"> </w:t>
      </w:r>
      <w:ins w:id="90" w:author="AK55" w:date="2023-08-10T15:56:00Z">
        <w:r>
          <w:rPr>
            <w:lang w:val="en-US" w:eastAsia="zh-CN"/>
          </w:rPr>
          <w:t xml:space="preserve">for definition and attributes information of this datatype. </w:t>
        </w:r>
      </w:ins>
      <w:ins w:id="91" w:author="AK55" w:date="2023-08-09T23:56:00Z">
        <w:r>
          <w:rPr>
            <w:lang w:val="en-US" w:eastAsia="zh-CN"/>
          </w:rPr>
          <w:t xml:space="preserve">In addition to existing attributes, </w:t>
        </w:r>
      </w:ins>
      <w:ins w:id="92" w:author="AK55" w:date="2023-08-10T15:56:00Z">
        <w:r>
          <w:rPr>
            <w:lang w:val="en-US" w:eastAsia="zh-CN"/>
          </w:rPr>
          <w:t xml:space="preserve">this datatype </w:t>
        </w:r>
      </w:ins>
      <w:ins w:id="93" w:author="AK55" w:date="2023-08-09T23:56:00Z">
        <w:r>
          <w:rPr>
            <w:lang w:val="en-US" w:eastAsia="zh-CN"/>
          </w:rPr>
          <w:t xml:space="preserve">will also contain </w:t>
        </w:r>
      </w:ins>
      <w:ins w:id="94" w:author="DeepG" w:date="2023-08-10T18:49:00Z">
        <w:r>
          <w:rPr>
            <w:lang w:val="en-US" w:eastAsia="zh-CN"/>
          </w:rPr>
          <w:t>the following attribute</w:t>
        </w:r>
      </w:ins>
      <w:ins w:id="95" w:author="AK55" w:date="2023-08-09T23:56:00Z">
        <w:r>
          <w:rPr>
            <w:lang w:val="en-US" w:eastAsia="zh-CN"/>
          </w:rPr>
          <w:t xml:space="preserve">. </w:t>
        </w:r>
      </w:ins>
    </w:p>
    <w:p w:rsidR="0052081C" w:rsidRDefault="0052081C" w:rsidP="0052081C">
      <w:pPr>
        <w:rPr>
          <w:ins w:id="96" w:author="AK55" w:date="2023-08-09T23:56:00Z"/>
          <w:lang w:val="en-US" w:eastAsia="zh-CN"/>
        </w:rPr>
      </w:pPr>
      <w:ins w:id="97" w:author="AK55" w:date="2023-08-09T23:56:00Z">
        <w:r>
          <w:rPr>
            <w:lang w:val="en-US" w:eastAsia="zh-CN"/>
          </w:rPr>
          <w:t xml:space="preserve">The following table defines this attribute: </w:t>
        </w:r>
      </w:ins>
    </w:p>
    <w:p w:rsidR="0052081C" w:rsidRDefault="0052081C" w:rsidP="0052081C">
      <w:pPr>
        <w:pStyle w:val="Heading5"/>
        <w:rPr>
          <w:ins w:id="98" w:author="AK55" w:date="2023-08-09T23:56:00Z"/>
          <w:rFonts w:eastAsia="SimSun"/>
        </w:rPr>
      </w:pPr>
      <w:bookmarkStart w:id="99" w:name="_Toc138167516"/>
      <w:bookmarkStart w:id="100" w:name="_Toc51754623"/>
      <w:bookmarkStart w:id="101" w:name="_Toc45272628"/>
      <w:bookmarkStart w:id="102" w:name="_Toc44516309"/>
      <w:bookmarkStart w:id="103" w:name="_Toc36025221"/>
      <w:bookmarkStart w:id="104" w:name="_Toc27479709"/>
      <w:bookmarkStart w:id="105" w:name="_Toc20150461"/>
      <w:ins w:id="106" w:author="AK55" w:date="2023-08-09T23:56:00Z">
        <w:r>
          <w:rPr>
            <w:rFonts w:eastAsia="SimSun"/>
          </w:rPr>
          <w:t>7.Y.3.</w:t>
        </w:r>
      </w:ins>
      <w:ins w:id="107" w:author="AK55" w:date="2023-08-10T15:57:00Z">
        <w:r>
          <w:rPr>
            <w:rFonts w:eastAsia="SimSun"/>
          </w:rPr>
          <w:t>3</w:t>
        </w:r>
      </w:ins>
      <w:ins w:id="108" w:author="AK55" w:date="2023-08-09T23:56:00Z">
        <w:r>
          <w:rPr>
            <w:rFonts w:eastAsia="SimSun"/>
          </w:rPr>
          <w:t>.1</w:t>
        </w:r>
        <w:r>
          <w:rPr>
            <w:rFonts w:eastAsia="SimSun"/>
          </w:rPr>
          <w:tab/>
          <w:t>Attributes</w:t>
        </w:r>
        <w:bookmarkEnd w:id="99"/>
        <w:bookmarkEnd w:id="100"/>
        <w:bookmarkEnd w:id="101"/>
        <w:bookmarkEnd w:id="102"/>
        <w:bookmarkEnd w:id="103"/>
        <w:bookmarkEnd w:id="104"/>
        <w:bookmarkEnd w:id="105"/>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329"/>
        <w:gridCol w:w="361"/>
        <w:gridCol w:w="1082"/>
        <w:gridCol w:w="1082"/>
        <w:gridCol w:w="1082"/>
        <w:gridCol w:w="1080"/>
      </w:tblGrid>
      <w:tr w:rsidR="0052081C" w:rsidTr="0052081C">
        <w:trPr>
          <w:cantSplit/>
          <w:jc w:val="center"/>
          <w:ins w:id="109" w:author="AK55" w:date="2023-08-09T23:56:00Z"/>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52081C" w:rsidRDefault="0052081C">
            <w:pPr>
              <w:pStyle w:val="TAH"/>
              <w:rPr>
                <w:ins w:id="110" w:author="AK55" w:date="2023-08-09T23:56:00Z"/>
                <w:rFonts w:eastAsia="SimSun"/>
              </w:rPr>
            </w:pPr>
            <w:ins w:id="111" w:author="AK55" w:date="2023-08-09T23:56: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52081C" w:rsidRDefault="0052081C">
            <w:pPr>
              <w:pStyle w:val="TAH"/>
              <w:rPr>
                <w:ins w:id="112" w:author="AK55" w:date="2023-08-09T23:56:00Z"/>
                <w:rFonts w:cs="Times New Roman"/>
              </w:rPr>
            </w:pPr>
            <w:ins w:id="113" w:author="AK55" w:date="2023-08-09T23:56: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52081C" w:rsidRDefault="0052081C">
            <w:pPr>
              <w:pStyle w:val="TAH"/>
              <w:rPr>
                <w:ins w:id="114" w:author="AK55" w:date="2023-08-09T23:56:00Z"/>
              </w:rPr>
            </w:pPr>
            <w:ins w:id="115" w:author="AK55" w:date="2023-08-09T23:56:00Z">
              <w:r>
                <w:t>isReadable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52081C" w:rsidRDefault="0052081C">
            <w:pPr>
              <w:pStyle w:val="TAH"/>
              <w:rPr>
                <w:ins w:id="116" w:author="AK55" w:date="2023-08-09T23:56:00Z"/>
              </w:rPr>
            </w:pPr>
            <w:ins w:id="117" w:author="AK55" w:date="2023-08-09T23:56:00Z">
              <w: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52081C" w:rsidRDefault="0052081C">
            <w:pPr>
              <w:pStyle w:val="TAH"/>
              <w:rPr>
                <w:ins w:id="118" w:author="AK55" w:date="2023-08-09T23:56:00Z"/>
              </w:rPr>
            </w:pPr>
            <w:ins w:id="119" w:author="AK55" w:date="2023-08-09T23:56:00Z">
              <w:r>
                <w:rPr>
                  <w:bCs/>
                  <w:szCs w:val="18"/>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rsidR="0052081C" w:rsidRDefault="0052081C">
            <w:pPr>
              <w:pStyle w:val="TAH"/>
              <w:rPr>
                <w:ins w:id="120" w:author="AK55" w:date="2023-08-09T23:56:00Z"/>
              </w:rPr>
            </w:pPr>
            <w:ins w:id="121" w:author="AK55" w:date="2023-08-09T23:56:00Z">
              <w:r>
                <w:t>isNotifyable</w:t>
              </w:r>
            </w:ins>
          </w:p>
        </w:tc>
      </w:tr>
      <w:tr w:rsidR="0052081C" w:rsidTr="0052081C">
        <w:trPr>
          <w:cantSplit/>
          <w:jc w:val="center"/>
          <w:ins w:id="122" w:author="AK55" w:date="2023-08-09T23:56:00Z"/>
        </w:trPr>
        <w:tc>
          <w:tcPr>
            <w:tcW w:w="2401" w:type="pct"/>
            <w:tcBorders>
              <w:top w:val="single" w:sz="4" w:space="0" w:color="auto"/>
              <w:left w:val="single" w:sz="4" w:space="0" w:color="auto"/>
              <w:bottom w:val="single" w:sz="4" w:space="0" w:color="auto"/>
              <w:right w:val="single" w:sz="4" w:space="0" w:color="auto"/>
            </w:tcBorders>
            <w:noWrap/>
            <w:hideMark/>
          </w:tcPr>
          <w:p w:rsidR="0052081C" w:rsidRDefault="0052081C">
            <w:pPr>
              <w:pStyle w:val="TAL"/>
              <w:rPr>
                <w:ins w:id="123" w:author="AK55" w:date="2023-08-09T23:56:00Z"/>
                <w:color w:val="000000"/>
              </w:rPr>
            </w:pPr>
            <w:ins w:id="124" w:author="AK55" w:date="2023-08-09T23:56:00Z">
              <w:r>
                <w:rPr>
                  <w:color w:val="000000"/>
                </w:rPr>
                <w:t>targetThresholdlocation</w:t>
              </w:r>
            </w:ins>
          </w:p>
        </w:tc>
        <w:tc>
          <w:tcPr>
            <w:tcW w:w="200" w:type="pct"/>
            <w:tcBorders>
              <w:top w:val="single" w:sz="4" w:space="0" w:color="auto"/>
              <w:left w:val="single" w:sz="4" w:space="0" w:color="auto"/>
              <w:bottom w:val="single" w:sz="4" w:space="0" w:color="auto"/>
              <w:right w:val="single" w:sz="4" w:space="0" w:color="auto"/>
            </w:tcBorders>
            <w:noWrap/>
            <w:hideMark/>
          </w:tcPr>
          <w:p w:rsidR="0052081C" w:rsidRDefault="0052081C">
            <w:pPr>
              <w:pStyle w:val="TAL"/>
              <w:jc w:val="center"/>
              <w:rPr>
                <w:ins w:id="125" w:author="AK55" w:date="2023-08-09T23:56:00Z"/>
                <w:rFonts w:cs="Times New Roman"/>
              </w:rPr>
            </w:pPr>
            <w:ins w:id="126" w:author="AK55" w:date="2023-08-09T23:56:00Z">
              <w:r>
                <w:t>M</w:t>
              </w:r>
            </w:ins>
          </w:p>
        </w:tc>
        <w:tc>
          <w:tcPr>
            <w:tcW w:w="600" w:type="pct"/>
            <w:tcBorders>
              <w:top w:val="single" w:sz="4" w:space="0" w:color="auto"/>
              <w:left w:val="single" w:sz="4" w:space="0" w:color="auto"/>
              <w:bottom w:val="single" w:sz="4" w:space="0" w:color="auto"/>
              <w:right w:val="single" w:sz="4" w:space="0" w:color="auto"/>
            </w:tcBorders>
            <w:noWrap/>
            <w:hideMark/>
          </w:tcPr>
          <w:p w:rsidR="0052081C" w:rsidRDefault="0052081C">
            <w:pPr>
              <w:pStyle w:val="TAL"/>
              <w:jc w:val="center"/>
              <w:rPr>
                <w:ins w:id="127" w:author="AK55" w:date="2023-08-09T23:56:00Z"/>
              </w:rPr>
            </w:pPr>
            <w:ins w:id="128" w:author="AK55" w:date="2023-08-09T23:56:00Z">
              <w:r>
                <w:t>T</w:t>
              </w:r>
            </w:ins>
          </w:p>
        </w:tc>
        <w:tc>
          <w:tcPr>
            <w:tcW w:w="600" w:type="pct"/>
            <w:tcBorders>
              <w:top w:val="single" w:sz="4" w:space="0" w:color="auto"/>
              <w:left w:val="single" w:sz="4" w:space="0" w:color="auto"/>
              <w:bottom w:val="single" w:sz="4" w:space="0" w:color="auto"/>
              <w:right w:val="single" w:sz="4" w:space="0" w:color="auto"/>
            </w:tcBorders>
            <w:noWrap/>
            <w:hideMark/>
          </w:tcPr>
          <w:p w:rsidR="0052081C" w:rsidRDefault="0052081C">
            <w:pPr>
              <w:pStyle w:val="TAL"/>
              <w:jc w:val="center"/>
              <w:rPr>
                <w:ins w:id="129" w:author="AK55" w:date="2023-08-09T23:56:00Z"/>
              </w:rPr>
            </w:pPr>
            <w:ins w:id="130" w:author="AK55" w:date="2023-08-09T23:56:00Z">
              <w:r>
                <w:t>T</w:t>
              </w:r>
            </w:ins>
          </w:p>
        </w:tc>
        <w:tc>
          <w:tcPr>
            <w:tcW w:w="600" w:type="pct"/>
            <w:tcBorders>
              <w:top w:val="single" w:sz="4" w:space="0" w:color="auto"/>
              <w:left w:val="single" w:sz="4" w:space="0" w:color="auto"/>
              <w:bottom w:val="single" w:sz="4" w:space="0" w:color="auto"/>
              <w:right w:val="single" w:sz="4" w:space="0" w:color="auto"/>
            </w:tcBorders>
            <w:noWrap/>
            <w:hideMark/>
          </w:tcPr>
          <w:p w:rsidR="0052081C" w:rsidRDefault="0052081C">
            <w:pPr>
              <w:pStyle w:val="TAL"/>
              <w:jc w:val="center"/>
              <w:rPr>
                <w:ins w:id="131" w:author="AK55" w:date="2023-08-09T23:56:00Z"/>
                <w:lang w:eastAsia="zh-CN"/>
              </w:rPr>
            </w:pPr>
            <w:ins w:id="132" w:author="AK55" w:date="2023-08-09T23:56:00Z">
              <w:r>
                <w:rPr>
                  <w:lang w:eastAsia="zh-CN"/>
                </w:rPr>
                <w:t>F</w:t>
              </w:r>
            </w:ins>
          </w:p>
        </w:tc>
        <w:tc>
          <w:tcPr>
            <w:tcW w:w="600" w:type="pct"/>
            <w:tcBorders>
              <w:top w:val="single" w:sz="4" w:space="0" w:color="auto"/>
              <w:left w:val="single" w:sz="4" w:space="0" w:color="auto"/>
              <w:bottom w:val="single" w:sz="4" w:space="0" w:color="auto"/>
              <w:right w:val="single" w:sz="4" w:space="0" w:color="auto"/>
            </w:tcBorders>
            <w:noWrap/>
            <w:hideMark/>
          </w:tcPr>
          <w:p w:rsidR="0052081C" w:rsidRDefault="0052081C">
            <w:pPr>
              <w:pStyle w:val="TAL"/>
              <w:jc w:val="center"/>
              <w:rPr>
                <w:ins w:id="133" w:author="AK55" w:date="2023-08-09T23:56:00Z"/>
                <w:lang w:eastAsia="zh-CN"/>
              </w:rPr>
            </w:pPr>
            <w:ins w:id="134" w:author="AK55" w:date="2023-08-09T23:56:00Z">
              <w:r>
                <w:rPr>
                  <w:lang w:eastAsia="zh-CN"/>
                </w:rPr>
                <w:t>T</w:t>
              </w:r>
            </w:ins>
          </w:p>
        </w:tc>
      </w:tr>
    </w:tbl>
    <w:p w:rsidR="0052081C" w:rsidRDefault="0052081C" w:rsidP="0052081C">
      <w:pPr>
        <w:rPr>
          <w:ins w:id="135" w:author="AK55" w:date="2023-08-09T23:56:00Z"/>
          <w:lang w:val="en-US" w:eastAsia="zh-CN"/>
        </w:rPr>
      </w:pPr>
      <w:ins w:id="136" w:author="AK55" w:date="2023-08-09T23:56:00Z">
        <w:r>
          <w:rPr>
            <w:lang w:val="en-US" w:eastAsia="zh-CN"/>
          </w:rPr>
          <w:t xml:space="preserve"> </w:t>
        </w:r>
      </w:ins>
    </w:p>
    <w:p w:rsidR="0052081C" w:rsidRDefault="0052081C" w:rsidP="0052081C">
      <w:pPr>
        <w:pStyle w:val="Heading4"/>
        <w:rPr>
          <w:ins w:id="137" w:author="AK55" w:date="2023-08-09T23:56:00Z"/>
          <w:rFonts w:eastAsia="SimSun"/>
        </w:rPr>
      </w:pPr>
      <w:bookmarkStart w:id="138" w:name="_Toc138167544"/>
      <w:bookmarkStart w:id="139" w:name="_Toc51754651"/>
      <w:bookmarkStart w:id="140" w:name="_Toc45272656"/>
      <w:bookmarkStart w:id="141" w:name="_Toc44516337"/>
      <w:bookmarkStart w:id="142" w:name="_Toc36025249"/>
      <w:bookmarkStart w:id="143" w:name="_Toc27479737"/>
      <w:ins w:id="144" w:author="AK55" w:date="2023-08-09T23:56:00Z">
        <w:r>
          <w:rPr>
            <w:rFonts w:eastAsia="SimSun"/>
          </w:rPr>
          <w:t>7.Y.3.</w:t>
        </w:r>
      </w:ins>
      <w:ins w:id="145" w:author="AK55" w:date="2023-08-10T15:57:00Z">
        <w:r>
          <w:rPr>
            <w:rFonts w:eastAsia="SimSun"/>
          </w:rPr>
          <w:t>4</w:t>
        </w:r>
      </w:ins>
      <w:ins w:id="146" w:author="AK55" w:date="2023-08-09T23:56:00Z">
        <w:r>
          <w:rPr>
            <w:rFonts w:eastAsia="SimSun"/>
          </w:rPr>
          <w:tab/>
          <w:t>NtfSubscriptionControl</w:t>
        </w:r>
        <w:bookmarkEnd w:id="138"/>
        <w:bookmarkEnd w:id="139"/>
        <w:bookmarkEnd w:id="140"/>
        <w:bookmarkEnd w:id="141"/>
        <w:bookmarkEnd w:id="142"/>
        <w:bookmarkEnd w:id="143"/>
      </w:ins>
    </w:p>
    <w:p w:rsidR="0052081C" w:rsidRDefault="0052081C" w:rsidP="0052081C">
      <w:pPr>
        <w:rPr>
          <w:ins w:id="147" w:author="AK55" w:date="2023-08-09T23:56:00Z"/>
          <w:lang w:val="en-US" w:eastAsia="zh-CN"/>
        </w:rPr>
      </w:pPr>
      <w:ins w:id="148" w:author="AK55" w:date="2023-08-09T23:56:00Z">
        <w:r>
          <w:rPr>
            <w:lang w:val="en-US" w:eastAsia="zh-CN"/>
          </w:rPr>
          <w:t>Refer to clause 4.3.22 in [X] for definition and attributes information of this IOC.</w:t>
        </w:r>
      </w:ins>
    </w:p>
    <w:p w:rsidR="0052081C" w:rsidRDefault="0052081C" w:rsidP="0052081C">
      <w:pPr>
        <w:rPr>
          <w:ins w:id="149" w:author="AK55" w:date="2023-08-09T23:56:00Z"/>
        </w:rPr>
      </w:pPr>
    </w:p>
    <w:p w:rsidR="0052081C" w:rsidRDefault="0052081C" w:rsidP="0052081C">
      <w:pPr>
        <w:pStyle w:val="Heading3"/>
        <w:rPr>
          <w:ins w:id="150" w:author="AK55" w:date="2023-08-09T23:56:00Z"/>
          <w:rPrChange w:id="151" w:author="AK55" w:date="2023-08-10T16:54:00Z">
            <w:rPr>
              <w:ins w:id="152" w:author="AK55" w:date="2023-08-09T23:56:00Z"/>
            </w:rPr>
          </w:rPrChange>
        </w:rPr>
      </w:pPr>
      <w:bookmarkStart w:id="153" w:name="_Toc138167706"/>
      <w:bookmarkStart w:id="154" w:name="_Toc51754702"/>
      <w:bookmarkStart w:id="155" w:name="_Toc45272704"/>
      <w:bookmarkStart w:id="156" w:name="_Toc44516389"/>
      <w:bookmarkStart w:id="157" w:name="_Toc36025282"/>
      <w:bookmarkStart w:id="158" w:name="_Toc27479747"/>
      <w:bookmarkStart w:id="159" w:name="_Toc20150484"/>
      <w:ins w:id="160" w:author="AK55" w:date="2023-08-09T23:56:00Z">
        <w:r>
          <w:rPr>
            <w:rPrChange w:id="161" w:author="AK55" w:date="2023-08-10T16:54:00Z">
              <w:rPr>
                <w:rFonts w:eastAsia="SimSun"/>
              </w:rPr>
            </w:rPrChange>
          </w:rPr>
          <w:t>7.Y.4</w:t>
        </w:r>
        <w:r>
          <w:rPr>
            <w:rPrChange w:id="162" w:author="AK55" w:date="2023-08-10T16:54:00Z">
              <w:rPr>
                <w:rFonts w:eastAsia="SimSun"/>
              </w:rPr>
            </w:rPrChange>
          </w:rPr>
          <w:tab/>
          <w:t>Attribute definitions</w:t>
        </w:r>
        <w:bookmarkEnd w:id="153"/>
        <w:bookmarkEnd w:id="154"/>
        <w:bookmarkEnd w:id="155"/>
        <w:bookmarkEnd w:id="156"/>
        <w:bookmarkEnd w:id="157"/>
        <w:bookmarkEnd w:id="158"/>
        <w:bookmarkEnd w:id="159"/>
      </w:ins>
    </w:p>
    <w:p w:rsidR="0052081C" w:rsidRDefault="0052081C" w:rsidP="0052081C">
      <w:pPr>
        <w:pStyle w:val="Heading4"/>
        <w:rPr>
          <w:ins w:id="163" w:author="AK55" w:date="2023-08-09T23:56:00Z"/>
          <w:rFonts w:eastAsia="SimSun"/>
        </w:rPr>
      </w:pPr>
      <w:bookmarkStart w:id="164" w:name="_Toc138167707"/>
      <w:bookmarkStart w:id="165" w:name="_Toc51754703"/>
      <w:bookmarkStart w:id="166" w:name="_Toc45272705"/>
      <w:bookmarkStart w:id="167" w:name="_Toc44516390"/>
      <w:bookmarkStart w:id="168" w:name="_Toc36025283"/>
      <w:bookmarkStart w:id="169" w:name="_Toc27479748"/>
      <w:bookmarkStart w:id="170" w:name="_Toc20150485"/>
      <w:ins w:id="171" w:author="AK55" w:date="2023-08-09T23:56:00Z">
        <w:r>
          <w:rPr>
            <w:rFonts w:eastAsia="SimSun"/>
          </w:rPr>
          <w:t>7.Y.4.1</w:t>
        </w:r>
        <w:r>
          <w:rPr>
            <w:rFonts w:eastAsia="SimSun"/>
          </w:rPr>
          <w:tab/>
          <w:t>Attribute properties</w:t>
        </w:r>
        <w:bookmarkEnd w:id="164"/>
        <w:bookmarkEnd w:id="165"/>
        <w:bookmarkEnd w:id="166"/>
        <w:bookmarkEnd w:id="167"/>
        <w:bookmarkEnd w:id="168"/>
        <w:bookmarkEnd w:id="169"/>
        <w:bookmarkEnd w:id="170"/>
      </w:ins>
    </w:p>
    <w:p w:rsidR="0052081C" w:rsidRDefault="0052081C" w:rsidP="0052081C">
      <w:pPr>
        <w:keepNext/>
        <w:rPr>
          <w:ins w:id="172" w:author="AK55" w:date="2023-08-09T23:56:00Z"/>
          <w:rFonts w:eastAsia="Times New Roman"/>
        </w:rPr>
      </w:pPr>
      <w:ins w:id="173" w:author="AK55" w:date="2023-08-09T23:56:00Z">
        <w:r>
          <w:rPr>
            <w:rFonts w:eastAsia="Times New Roman"/>
          </w:rPr>
          <w:t xml:space="preserve">The following table defines the properties of attributes specified in the present document in addition to those existing in clause 4.4.1 of [X].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52081C" w:rsidTr="0052081C">
        <w:trPr>
          <w:cantSplit/>
          <w:tblHeader/>
          <w:jc w:val="center"/>
          <w:ins w:id="174" w:author="AK55" w:date="2023-08-09T23:56:00Z"/>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rsidR="0052081C" w:rsidRDefault="0052081C">
            <w:pPr>
              <w:pStyle w:val="TAH"/>
              <w:rPr>
                <w:ins w:id="175" w:author="AK55" w:date="2023-08-09T23:56:00Z"/>
                <w:rFonts w:eastAsia="SimSun"/>
                <w:szCs w:val="18"/>
              </w:rPr>
            </w:pPr>
            <w:ins w:id="176" w:author="AK55" w:date="2023-08-09T23:56:00Z">
              <w:r>
                <w:rPr>
                  <w:szCs w:val="18"/>
                </w:rPr>
                <w:t>Attribute Name</w:t>
              </w:r>
            </w:ins>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rsidR="0052081C" w:rsidRDefault="0052081C">
            <w:pPr>
              <w:pStyle w:val="TAH"/>
              <w:rPr>
                <w:ins w:id="177" w:author="AK55" w:date="2023-08-09T23:56:00Z"/>
                <w:rFonts w:cs="Times New Roman"/>
                <w:szCs w:val="18"/>
              </w:rPr>
            </w:pPr>
            <w:ins w:id="178" w:author="AK55" w:date="2023-08-09T23:56:00Z">
              <w:r>
                <w:rPr>
                  <w:szCs w:val="18"/>
                </w:rPr>
                <w:t>Documentation and Allowed Values</w:t>
              </w:r>
            </w:ins>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rsidR="0052081C" w:rsidRDefault="0052081C">
            <w:pPr>
              <w:pStyle w:val="TAH"/>
              <w:rPr>
                <w:ins w:id="179" w:author="AK55" w:date="2023-08-09T23:56:00Z"/>
                <w:szCs w:val="18"/>
              </w:rPr>
            </w:pPr>
            <w:ins w:id="180" w:author="AK55" w:date="2023-08-09T23:56:00Z">
              <w:r>
                <w:rPr>
                  <w:szCs w:val="18"/>
                </w:rPr>
                <w:t>Properties</w:t>
              </w:r>
            </w:ins>
          </w:p>
        </w:tc>
      </w:tr>
      <w:tr w:rsidR="0052081C" w:rsidTr="0052081C">
        <w:trPr>
          <w:cantSplit/>
          <w:jc w:val="center"/>
          <w:ins w:id="181" w:author="AK55" w:date="2023-08-09T23:56:00Z"/>
        </w:trPr>
        <w:tc>
          <w:tcPr>
            <w:tcW w:w="2547" w:type="dxa"/>
            <w:tcBorders>
              <w:top w:val="single" w:sz="4" w:space="0" w:color="auto"/>
              <w:left w:val="single" w:sz="4" w:space="0" w:color="auto"/>
              <w:bottom w:val="single" w:sz="4" w:space="0" w:color="auto"/>
              <w:right w:val="single" w:sz="4" w:space="0" w:color="auto"/>
            </w:tcBorders>
            <w:hideMark/>
          </w:tcPr>
          <w:p w:rsidR="0052081C" w:rsidRDefault="0052081C">
            <w:pPr>
              <w:pStyle w:val="TAL"/>
              <w:rPr>
                <w:ins w:id="182" w:author="AK55" w:date="2023-08-09T23:56:00Z"/>
                <w:szCs w:val="18"/>
              </w:rPr>
            </w:pPr>
            <w:ins w:id="183" w:author="AK55" w:date="2023-08-09T23:56:00Z">
              <w:r>
                <w:rPr>
                  <w:color w:val="000000"/>
                </w:rPr>
                <w:t>targetThresholdlocation</w:t>
              </w:r>
            </w:ins>
          </w:p>
        </w:tc>
        <w:tc>
          <w:tcPr>
            <w:tcW w:w="5245" w:type="dxa"/>
            <w:tcBorders>
              <w:top w:val="single" w:sz="4" w:space="0" w:color="auto"/>
              <w:left w:val="single" w:sz="4" w:space="0" w:color="auto"/>
              <w:bottom w:val="single" w:sz="4" w:space="0" w:color="auto"/>
              <w:right w:val="single" w:sz="4" w:space="0" w:color="auto"/>
            </w:tcBorders>
          </w:tcPr>
          <w:p w:rsidR="0052081C" w:rsidRDefault="0052081C">
            <w:pPr>
              <w:pStyle w:val="TAL"/>
              <w:rPr>
                <w:ins w:id="184" w:author="AK55" w:date="2023-08-09T23:56:00Z"/>
                <w:szCs w:val="18"/>
              </w:rPr>
            </w:pPr>
            <w:ins w:id="185" w:author="DeepG" w:date="2023-08-10T18:50:00Z">
              <w:r>
                <w:rPr>
                  <w:szCs w:val="18"/>
                </w:rPr>
                <w:t xml:space="preserve">This attribute specifies </w:t>
              </w:r>
            </w:ins>
            <w:ins w:id="186" w:author="DeepG" w:date="2023-08-10T18:51:00Z">
              <w:r>
                <w:rPr>
                  <w:szCs w:val="18"/>
                </w:rPr>
                <w:t xml:space="preserve">the location to scope the </w:t>
              </w:r>
            </w:ins>
            <w:ins w:id="187" w:author="DeepG" w:date="2023-08-10T18:50:00Z">
              <w:r>
                <w:rPr>
                  <w:lang w:val="en-US" w:eastAsia="zh-CN"/>
                </w:rPr>
                <w:t xml:space="preserve">object instance </w:t>
              </w:r>
            </w:ins>
            <w:ins w:id="188" w:author="DeepG" w:date="2023-08-10T18:51:00Z">
              <w:r>
                <w:rPr>
                  <w:lang w:val="en-US" w:eastAsia="zh-CN"/>
                </w:rPr>
                <w:t xml:space="preserve">that are </w:t>
              </w:r>
            </w:ins>
            <w:ins w:id="189" w:author="DeepG" w:date="2023-08-10T18:50:00Z">
              <w:r>
                <w:rPr>
                  <w:lang w:val="en-US" w:eastAsia="zh-CN"/>
                </w:rPr>
                <w:t>to be monitored</w:t>
              </w:r>
            </w:ins>
            <w:ins w:id="190" w:author="DeepG" w:date="2023-08-10T18:54:00Z">
              <w:r>
                <w:rPr>
                  <w:lang w:val="en-US" w:eastAsia="zh-CN"/>
                </w:rPr>
                <w:t>.</w:t>
              </w:r>
            </w:ins>
            <w:ins w:id="191" w:author="DeepG" w:date="2023-08-10T18:50:00Z">
              <w:r>
                <w:rPr>
                  <w:lang w:val="en-US" w:eastAsia="zh-CN"/>
                </w:rPr>
                <w:t xml:space="preserve"> </w:t>
              </w:r>
            </w:ins>
          </w:p>
          <w:p w:rsidR="0052081C" w:rsidRDefault="0052081C">
            <w:pPr>
              <w:pStyle w:val="TAL"/>
              <w:rPr>
                <w:ins w:id="192" w:author="AK55" w:date="2023-08-09T23:56:00Z"/>
                <w:szCs w:val="18"/>
              </w:rPr>
            </w:pPr>
          </w:p>
          <w:p w:rsidR="0052081C" w:rsidRDefault="0052081C">
            <w:pPr>
              <w:pStyle w:val="TAL"/>
              <w:rPr>
                <w:ins w:id="193" w:author="AK55" w:date="2023-08-09T23:56:00Z"/>
                <w:szCs w:val="18"/>
              </w:rPr>
            </w:pPr>
          </w:p>
        </w:tc>
        <w:tc>
          <w:tcPr>
            <w:tcW w:w="1984" w:type="dxa"/>
            <w:tcBorders>
              <w:top w:val="single" w:sz="4" w:space="0" w:color="auto"/>
              <w:left w:val="single" w:sz="4" w:space="0" w:color="auto"/>
              <w:bottom w:val="single" w:sz="4" w:space="0" w:color="auto"/>
              <w:right w:val="single" w:sz="4" w:space="0" w:color="auto"/>
            </w:tcBorders>
            <w:hideMark/>
          </w:tcPr>
          <w:p w:rsidR="0052081C" w:rsidRDefault="0052081C">
            <w:pPr>
              <w:spacing w:after="0"/>
              <w:rPr>
                <w:ins w:id="194" w:author="AK55" w:date="2023-08-09T23:56:00Z"/>
                <w:rFonts w:ascii="Arial" w:hAnsi="Arial" w:cs="Arial"/>
                <w:sz w:val="18"/>
                <w:szCs w:val="18"/>
              </w:rPr>
            </w:pPr>
            <w:ins w:id="195" w:author="AK55" w:date="2023-08-09T23:56:00Z">
              <w:r>
                <w:rPr>
                  <w:rFonts w:ascii="Arial" w:hAnsi="Arial" w:cs="Arial"/>
                  <w:sz w:val="18"/>
                  <w:szCs w:val="18"/>
                </w:rPr>
                <w:t xml:space="preserve">Type: </w:t>
              </w:r>
            </w:ins>
            <w:ins w:id="196" w:author="DeepG" w:date="2023-08-10T18:54:00Z">
              <w:r>
                <w:rPr>
                  <w:rFonts w:ascii="Arial" w:hAnsi="Arial" w:cs="Arial"/>
                  <w:sz w:val="18"/>
                  <w:szCs w:val="18"/>
                </w:rPr>
                <w:t>AreaOfInterest</w:t>
              </w:r>
            </w:ins>
          </w:p>
          <w:p w:rsidR="0052081C" w:rsidRDefault="0052081C">
            <w:pPr>
              <w:spacing w:after="0"/>
              <w:rPr>
                <w:ins w:id="197" w:author="AK55" w:date="2023-08-09T23:56:00Z"/>
                <w:rFonts w:ascii="Arial" w:hAnsi="Arial" w:cs="Arial"/>
                <w:sz w:val="18"/>
                <w:szCs w:val="18"/>
              </w:rPr>
            </w:pPr>
            <w:ins w:id="198" w:author="AK55" w:date="2023-08-09T23:56:00Z">
              <w:r>
                <w:rPr>
                  <w:rFonts w:ascii="Arial" w:hAnsi="Arial" w:cs="Arial"/>
                  <w:sz w:val="18"/>
                  <w:szCs w:val="18"/>
                </w:rPr>
                <w:t>multiplicity: 1</w:t>
              </w:r>
            </w:ins>
          </w:p>
          <w:p w:rsidR="0052081C" w:rsidRDefault="0052081C">
            <w:pPr>
              <w:spacing w:after="0"/>
              <w:rPr>
                <w:ins w:id="199" w:author="AK55" w:date="2023-08-09T23:56:00Z"/>
                <w:rFonts w:ascii="Arial" w:hAnsi="Arial" w:cs="Arial"/>
                <w:sz w:val="18"/>
                <w:szCs w:val="18"/>
              </w:rPr>
            </w:pPr>
            <w:ins w:id="200" w:author="AK55" w:date="2023-08-09T23:56:00Z">
              <w:r>
                <w:rPr>
                  <w:rFonts w:ascii="Arial" w:hAnsi="Arial" w:cs="Arial"/>
                  <w:sz w:val="18"/>
                  <w:szCs w:val="18"/>
                </w:rPr>
                <w:t>isOrdered: N/A</w:t>
              </w:r>
            </w:ins>
          </w:p>
          <w:p w:rsidR="0052081C" w:rsidRDefault="0052081C">
            <w:pPr>
              <w:spacing w:after="0"/>
              <w:rPr>
                <w:ins w:id="201" w:author="AK55" w:date="2023-08-09T23:56:00Z"/>
                <w:rFonts w:ascii="Arial" w:hAnsi="Arial" w:cs="Arial"/>
                <w:sz w:val="18"/>
                <w:szCs w:val="18"/>
              </w:rPr>
            </w:pPr>
            <w:ins w:id="202" w:author="AK55" w:date="2023-08-09T23:56:00Z">
              <w:r>
                <w:rPr>
                  <w:rFonts w:ascii="Arial" w:hAnsi="Arial" w:cs="Arial"/>
                  <w:sz w:val="18"/>
                  <w:szCs w:val="18"/>
                </w:rPr>
                <w:t>isUnique: N/A</w:t>
              </w:r>
            </w:ins>
          </w:p>
          <w:p w:rsidR="0052081C" w:rsidRDefault="0052081C">
            <w:pPr>
              <w:spacing w:after="0"/>
              <w:rPr>
                <w:ins w:id="203" w:author="AK55" w:date="2023-08-09T23:56:00Z"/>
                <w:rFonts w:ascii="Arial" w:hAnsi="Arial" w:cs="Arial"/>
                <w:sz w:val="18"/>
                <w:szCs w:val="18"/>
              </w:rPr>
            </w:pPr>
            <w:ins w:id="204" w:author="AK55" w:date="2023-08-09T23:56:00Z">
              <w:r>
                <w:rPr>
                  <w:rFonts w:ascii="Arial" w:hAnsi="Arial" w:cs="Arial"/>
                  <w:sz w:val="18"/>
                  <w:szCs w:val="18"/>
                </w:rPr>
                <w:t>defaultValue: None</w:t>
              </w:r>
            </w:ins>
          </w:p>
          <w:p w:rsidR="0052081C" w:rsidRDefault="0052081C">
            <w:pPr>
              <w:pStyle w:val="TAL"/>
              <w:rPr>
                <w:ins w:id="205" w:author="AK55" w:date="2023-08-09T23:56:00Z"/>
                <w:rFonts w:cs="Times New Roman"/>
                <w:szCs w:val="20"/>
              </w:rPr>
            </w:pPr>
            <w:ins w:id="206" w:author="AK55" w:date="2023-08-09T23:56:00Z">
              <w:r>
                <w:rPr>
                  <w:szCs w:val="18"/>
                </w:rPr>
                <w:t>isNullable: False</w:t>
              </w:r>
            </w:ins>
          </w:p>
        </w:tc>
      </w:tr>
    </w:tbl>
    <w:p w:rsidR="0052081C" w:rsidRDefault="0052081C" w:rsidP="0052081C">
      <w:pPr>
        <w:rPr>
          <w:ins w:id="207" w:author="AK55" w:date="2023-08-09T23:56:00Z"/>
        </w:rPr>
      </w:pPr>
    </w:p>
    <w:p w:rsidR="0052081C" w:rsidRDefault="0052081C" w:rsidP="0052081C">
      <w:pPr>
        <w:pStyle w:val="Heading3"/>
        <w:rPr>
          <w:ins w:id="208" w:author="AK55" w:date="2023-08-09T23:56:00Z"/>
          <w:rFonts w:eastAsia="SimSun"/>
        </w:rPr>
      </w:pPr>
      <w:bookmarkStart w:id="209" w:name="_Toc138167709"/>
      <w:bookmarkStart w:id="210" w:name="_Toc51754705"/>
      <w:bookmarkStart w:id="211" w:name="_Toc45272707"/>
      <w:bookmarkStart w:id="212" w:name="_Toc44516392"/>
      <w:bookmarkStart w:id="213" w:name="_Toc36025285"/>
      <w:bookmarkStart w:id="214" w:name="_Toc27479750"/>
      <w:bookmarkStart w:id="215" w:name="_Toc20150487"/>
      <w:ins w:id="216" w:author="AK55" w:date="2023-08-09T23:56:00Z">
        <w:r>
          <w:rPr>
            <w:rFonts w:eastAsia="SimSun"/>
          </w:rPr>
          <w:t>7.Y.5</w:t>
        </w:r>
        <w:r>
          <w:rPr>
            <w:rFonts w:eastAsia="SimSun"/>
          </w:rPr>
          <w:tab/>
          <w:t>Common notifications</w:t>
        </w:r>
        <w:bookmarkEnd w:id="209"/>
        <w:bookmarkEnd w:id="210"/>
        <w:bookmarkEnd w:id="211"/>
        <w:bookmarkEnd w:id="212"/>
        <w:bookmarkEnd w:id="213"/>
        <w:bookmarkEnd w:id="214"/>
        <w:bookmarkEnd w:id="215"/>
      </w:ins>
    </w:p>
    <w:p w:rsidR="0052081C" w:rsidRDefault="0052081C" w:rsidP="0052081C">
      <w:pPr>
        <w:rPr>
          <w:ins w:id="217" w:author="AK55" w:date="2023-08-09T23:56:00Z"/>
        </w:rPr>
      </w:pPr>
      <w:bookmarkStart w:id="218" w:name="_Toc138167711"/>
      <w:bookmarkStart w:id="219" w:name="_Toc51754707"/>
      <w:bookmarkStart w:id="220" w:name="_Toc45272709"/>
      <w:bookmarkStart w:id="221" w:name="_Toc44516394"/>
      <w:bookmarkStart w:id="222" w:name="_Toc36025287"/>
      <w:bookmarkStart w:id="223" w:name="_Toc27479752"/>
      <w:bookmarkStart w:id="224" w:name="_Toc20150489"/>
      <w:ins w:id="225" w:author="AK55" w:date="2023-08-09T23:56:00Z">
        <w:r>
          <w:t>Refer to clause 4.5.2 of [X] for Configuration notifications</w:t>
        </w:r>
        <w:bookmarkEnd w:id="218"/>
        <w:bookmarkEnd w:id="219"/>
        <w:bookmarkEnd w:id="220"/>
        <w:bookmarkEnd w:id="221"/>
        <w:bookmarkEnd w:id="222"/>
        <w:bookmarkEnd w:id="223"/>
        <w:bookmarkEnd w:id="224"/>
        <w:r>
          <w:t>.</w:t>
        </w:r>
      </w:ins>
    </w:p>
    <w:p w:rsidR="0052081C" w:rsidRDefault="0052081C" w:rsidP="0052081C">
      <w:pPr>
        <w:rPr>
          <w:ins w:id="226" w:author="AK55" w:date="2023-08-09T23:56:00Z"/>
        </w:rPr>
      </w:pPr>
      <w:ins w:id="227" w:author="AK55" w:date="2023-08-09T23:56:00Z">
        <w:r>
          <w:t xml:space="preserve">Refer to clause 4.5.3 of [X] for </w:t>
        </w:r>
        <w:r>
          <w:rPr>
            <w:rFonts w:eastAsia="Times New Roman"/>
          </w:rPr>
          <w:t>Threshold Crossing notifications.</w:t>
        </w:r>
      </w:ins>
    </w:p>
    <w:p w:rsidR="0052081C" w:rsidRDefault="0052081C" w:rsidP="0052081C">
      <w:pPr>
        <w:pStyle w:val="EditorsNote"/>
        <w:ind w:left="0" w:firstLine="0"/>
        <w:rPr>
          <w:ins w:id="228" w:author="AK55" w:date="2023-08-10T16:51:00Z"/>
        </w:rPr>
      </w:pPr>
    </w:p>
    <w:p w:rsidR="0052081C" w:rsidRDefault="0052081C" w:rsidP="0052081C">
      <w:pPr>
        <w:pStyle w:val="Heading2"/>
        <w:rPr>
          <w:ins w:id="229" w:author="AK55" w:date="2023-08-10T16:53:00Z"/>
          <w:rFonts w:eastAsia="SimSun"/>
        </w:rPr>
      </w:pPr>
      <w:ins w:id="230" w:author="AK55" w:date="2023-08-10T16:52:00Z">
        <w:r>
          <w:rPr>
            <w:rFonts w:eastAsia="SimSun"/>
          </w:rPr>
          <w:t>7.X</w:t>
        </w:r>
        <w:r>
          <w:rPr>
            <w:rFonts w:eastAsia="SimSun"/>
          </w:rPr>
          <w:tab/>
          <w:t>Measurements and KPIs</w:t>
        </w:r>
      </w:ins>
    </w:p>
    <w:p w:rsidR="0052081C" w:rsidRDefault="0052081C" w:rsidP="0052081C">
      <w:pPr>
        <w:pStyle w:val="Heading3"/>
        <w:rPr>
          <w:ins w:id="231" w:author="AK55" w:date="2023-08-10T16:56:00Z"/>
          <w:rFonts w:eastAsia="SimSun"/>
        </w:rPr>
      </w:pPr>
      <w:ins w:id="232" w:author="AK55" w:date="2023-08-10T16:53:00Z">
        <w:r>
          <w:rPr>
            <w:rFonts w:eastAsia="SimSun"/>
          </w:rPr>
          <w:t xml:space="preserve">7.X.1 </w:t>
        </w:r>
      </w:ins>
      <w:ins w:id="233" w:author="AK55" w:date="2023-08-10T16:56:00Z">
        <w:r>
          <w:rPr>
            <w:rFonts w:eastAsia="SimSun"/>
          </w:rPr>
          <w:t xml:space="preserve">     Measurements</w:t>
        </w:r>
      </w:ins>
    </w:p>
    <w:p w:rsidR="0052081C" w:rsidRDefault="0052081C" w:rsidP="0052081C">
      <w:pPr>
        <w:rPr>
          <w:ins w:id="234" w:author="AK55" w:date="2023-08-10T17:43:00Z"/>
          <w:color w:val="000000"/>
        </w:rPr>
      </w:pPr>
      <w:ins w:id="235" w:author="DeepG" w:date="2023-08-10T18:57:00Z">
        <w:r>
          <w:t xml:space="preserve">The </w:t>
        </w:r>
      </w:ins>
      <w:ins w:id="236" w:author="DeepG" w:date="2023-08-10T18:55:00Z">
        <w:r>
          <w:t>measurement</w:t>
        </w:r>
      </w:ins>
      <w:ins w:id="237" w:author="DeepG" w:date="2023-08-10T18:57:00Z">
        <w:r>
          <w:t>s</w:t>
        </w:r>
      </w:ins>
      <w:ins w:id="238" w:author="DeepG" w:date="2023-08-10T18:55:00Z">
        <w:r>
          <w:t xml:space="preserve"> in this </w:t>
        </w:r>
      </w:ins>
      <w:ins w:id="239" w:author="AK55" w:date="2023-08-10T16:56:00Z">
        <w:r>
          <w:t xml:space="preserve">clause </w:t>
        </w:r>
      </w:ins>
      <w:ins w:id="240" w:author="DeepG" w:date="2023-08-10T18:56:00Z">
        <w:r>
          <w:t xml:space="preserve">follow </w:t>
        </w:r>
        <w:r>
          <w:rPr>
            <w:color w:val="000000"/>
          </w:rPr>
          <w:t xml:space="preserve">the </w:t>
        </w:r>
      </w:ins>
      <w:ins w:id="241" w:author="AK55" w:date="2023-08-10T18:03:00Z">
        <w:r>
          <w:rPr>
            <w:color w:val="000000"/>
          </w:rPr>
          <w:t xml:space="preserve">measurement template as described in </w:t>
        </w:r>
      </w:ins>
      <w:ins w:id="242" w:author="AK55" w:date="2023-08-10T18:04:00Z">
        <w:r>
          <w:rPr>
            <w:color w:val="000000"/>
          </w:rPr>
          <w:t>[Y]</w:t>
        </w:r>
      </w:ins>
      <w:ins w:id="243" w:author="AK55" w:date="2023-08-10T17:06:00Z">
        <w:r>
          <w:rPr>
            <w:color w:val="000000"/>
          </w:rPr>
          <w:t>.</w:t>
        </w:r>
      </w:ins>
    </w:p>
    <w:p w:rsidR="0052081C" w:rsidRDefault="0052081C" w:rsidP="0052081C">
      <w:pPr>
        <w:pStyle w:val="Heading4"/>
        <w:rPr>
          <w:ins w:id="244" w:author="AK55" w:date="2023-08-10T17:44:00Z"/>
          <w:rFonts w:eastAsia="SimSun"/>
          <w:lang w:val="fr-FR"/>
        </w:rPr>
      </w:pPr>
      <w:ins w:id="245" w:author="AK55" w:date="2023-08-10T17:43:00Z">
        <w:r>
          <w:rPr>
            <w:rFonts w:eastAsia="SimSun"/>
            <w:lang w:val="fr-FR"/>
          </w:rPr>
          <w:lastRenderedPageBreak/>
          <w:t>7.X.1.2</w:t>
        </w:r>
        <w:r>
          <w:rPr>
            <w:rFonts w:eastAsia="SimSun"/>
            <w:lang w:val="fr-FR"/>
          </w:rPr>
          <w:tab/>
          <w:t xml:space="preserve">Measurement </w:t>
        </w:r>
      </w:ins>
      <w:ins w:id="246" w:author="AK55" w:date="2023-08-10T17:44:00Z">
        <w:r>
          <w:rPr>
            <w:rFonts w:eastAsia="SimSun"/>
            <w:lang w:val="fr-FR"/>
          </w:rPr>
          <w:t>Family</w:t>
        </w:r>
      </w:ins>
    </w:p>
    <w:p w:rsidR="0052081C" w:rsidRDefault="0052081C" w:rsidP="0052081C">
      <w:pPr>
        <w:overflowPunct w:val="0"/>
        <w:autoSpaceDE w:val="0"/>
        <w:autoSpaceDN w:val="0"/>
        <w:adjustRightInd w:val="0"/>
        <w:textAlignment w:val="baseline"/>
        <w:rPr>
          <w:ins w:id="247" w:author="AK55" w:date="2023-08-10T17:44:00Z"/>
        </w:rPr>
      </w:pPr>
      <w:ins w:id="248" w:author="AK55" w:date="2023-08-10T17:44:00Z">
        <w:r>
          <w:t>The measurement names defined in the present document are all beginning with a prefix containing the measurement family name. This family name identifies all measurements which relate to a given functionality and it may be used for measurement administration.</w:t>
        </w:r>
      </w:ins>
    </w:p>
    <w:p w:rsidR="0052081C" w:rsidRDefault="0052081C" w:rsidP="0052081C">
      <w:pPr>
        <w:rPr>
          <w:ins w:id="249" w:author="AK55" w:date="2023-08-10T17:46:00Z"/>
        </w:rPr>
      </w:pPr>
      <w:ins w:id="250" w:author="AK55" w:date="2023-08-10T17:44:00Z">
        <w:r>
          <w:t xml:space="preserve">The familiy currently used in the present document is </w:t>
        </w:r>
      </w:ins>
      <w:ins w:id="251" w:author="AK55" w:date="2023-08-10T17:45:00Z">
        <w:r>
          <w:t xml:space="preserve">SO </w:t>
        </w:r>
      </w:ins>
      <w:ins w:id="252" w:author="AK55" w:date="2023-08-10T17:46:00Z">
        <w:r>
          <w:t xml:space="preserve">(measurements related to service operations). </w:t>
        </w:r>
      </w:ins>
    </w:p>
    <w:p w:rsidR="0052081C" w:rsidRDefault="0052081C" w:rsidP="0052081C">
      <w:pPr>
        <w:rPr>
          <w:ins w:id="253" w:author="AK55" w:date="2023-08-10T17:06:00Z"/>
          <w:color w:val="000000"/>
        </w:rPr>
      </w:pPr>
      <w:ins w:id="254" w:author="AK55" w:date="2023-08-10T17:46:00Z">
        <w:r>
          <w:t xml:space="preserve">For more details on measurement families refer to clause </w:t>
        </w:r>
      </w:ins>
      <w:ins w:id="255" w:author="AK55" w:date="2023-08-10T17:47:00Z">
        <w:r>
          <w:t>3.3 of [</w:t>
        </w:r>
      </w:ins>
      <w:ins w:id="256" w:author="AK55" w:date="2023-08-11T20:10:00Z">
        <w:r>
          <w:t>Y</w:t>
        </w:r>
      </w:ins>
      <w:ins w:id="257" w:author="AK55" w:date="2023-08-10T17:47:00Z">
        <w:r>
          <w:t>]</w:t>
        </w:r>
      </w:ins>
    </w:p>
    <w:p w:rsidR="0052081C" w:rsidRDefault="0052081C" w:rsidP="0052081C">
      <w:pPr>
        <w:pStyle w:val="Heading4"/>
        <w:rPr>
          <w:ins w:id="258" w:author="AK55" w:date="2023-08-10T17:14:00Z"/>
          <w:rFonts w:eastAsia="SimSun"/>
          <w:lang w:val="fr-FR"/>
        </w:rPr>
      </w:pPr>
      <w:bookmarkStart w:id="259" w:name="_Toc138167452"/>
      <w:bookmarkStart w:id="260" w:name="_Toc51754564"/>
      <w:bookmarkStart w:id="261" w:name="_Toc45272565"/>
      <w:bookmarkStart w:id="262" w:name="_Toc44516246"/>
      <w:bookmarkStart w:id="263" w:name="_Toc36025146"/>
      <w:bookmarkStart w:id="264" w:name="_Toc27479634"/>
      <w:bookmarkStart w:id="265" w:name="_Toc20150386"/>
      <w:ins w:id="266" w:author="AK55" w:date="2023-08-10T17:07:00Z">
        <w:r>
          <w:rPr>
            <w:rFonts w:eastAsia="SimSun"/>
            <w:lang w:val="fr-FR"/>
          </w:rPr>
          <w:t>7.X.1.3</w:t>
        </w:r>
        <w:r>
          <w:rPr>
            <w:rFonts w:eastAsia="SimSun"/>
            <w:lang w:val="fr-FR"/>
          </w:rPr>
          <w:tab/>
        </w:r>
      </w:ins>
      <w:bookmarkEnd w:id="259"/>
      <w:bookmarkEnd w:id="260"/>
      <w:bookmarkEnd w:id="261"/>
      <w:bookmarkEnd w:id="262"/>
      <w:bookmarkEnd w:id="263"/>
      <w:bookmarkEnd w:id="264"/>
      <w:bookmarkEnd w:id="265"/>
      <w:ins w:id="267" w:author="AK55" w:date="2023-08-10T17:13:00Z">
        <w:r>
          <w:rPr>
            <w:rFonts w:eastAsia="SimSun"/>
            <w:lang w:val="fr-FR"/>
          </w:rPr>
          <w:t>Measurements Performed in gNB</w:t>
        </w:r>
      </w:ins>
    </w:p>
    <w:p w:rsidR="0052081C" w:rsidRDefault="0052081C" w:rsidP="0052081C">
      <w:pPr>
        <w:pStyle w:val="Heading5"/>
        <w:rPr>
          <w:ins w:id="268" w:author="AK55" w:date="2023-08-10T17:19:00Z"/>
          <w:rFonts w:eastAsiaTheme="majorEastAsia"/>
          <w:sz w:val="24"/>
          <w:szCs w:val="26"/>
        </w:rPr>
      </w:pPr>
      <w:bookmarkStart w:id="269" w:name="_Toc138753276"/>
      <w:bookmarkStart w:id="270" w:name="_Toc58515337"/>
      <w:bookmarkStart w:id="271" w:name="_Toc51775954"/>
      <w:bookmarkStart w:id="272" w:name="_Toc51775338"/>
      <w:bookmarkStart w:id="273" w:name="_Toc51774724"/>
      <w:bookmarkStart w:id="274" w:name="_Toc51750464"/>
      <w:bookmarkStart w:id="275" w:name="_Toc51689790"/>
      <w:bookmarkStart w:id="276" w:name="_Toc44491863"/>
      <w:bookmarkStart w:id="277" w:name="_Toc35955899"/>
      <w:bookmarkStart w:id="278" w:name="_Toc27473245"/>
      <w:bookmarkStart w:id="279" w:name="_Toc20132210"/>
      <w:ins w:id="280" w:author="AK55" w:date="2023-08-10T17:17:00Z">
        <w:r>
          <w:rPr>
            <w:rFonts w:eastAsia="SimSun"/>
          </w:rPr>
          <w:t>7.</w:t>
        </w:r>
      </w:ins>
      <w:ins w:id="281" w:author="AK55" w:date="2023-08-10T17:18:00Z">
        <w:r>
          <w:rPr>
            <w:rFonts w:eastAsia="SimSun"/>
          </w:rPr>
          <w:t>X</w:t>
        </w:r>
      </w:ins>
      <w:ins w:id="282" w:author="AK55" w:date="2023-08-10T17:17:00Z">
        <w:r>
          <w:rPr>
            <w:rFonts w:eastAsia="SimSun"/>
          </w:rPr>
          <w:t>.1.3.1</w:t>
        </w:r>
        <w:r>
          <w:rPr>
            <w:rFonts w:eastAsia="SimSun"/>
          </w:rPr>
          <w:tab/>
        </w:r>
      </w:ins>
      <w:bookmarkEnd w:id="269"/>
      <w:bookmarkEnd w:id="270"/>
      <w:bookmarkEnd w:id="271"/>
      <w:bookmarkEnd w:id="272"/>
      <w:bookmarkEnd w:id="273"/>
      <w:bookmarkEnd w:id="274"/>
      <w:bookmarkEnd w:id="275"/>
      <w:bookmarkEnd w:id="276"/>
      <w:bookmarkEnd w:id="277"/>
      <w:bookmarkEnd w:id="278"/>
      <w:bookmarkEnd w:id="279"/>
      <w:ins w:id="283" w:author="AK55" w:date="2023-08-10T17:18:00Z">
        <w:r>
          <w:rPr>
            <w:rFonts w:ascii="Times New Roman" w:eastAsiaTheme="majorEastAsia" w:hAnsi="Times New Roman"/>
            <w:sz w:val="24"/>
            <w:szCs w:val="26"/>
          </w:rPr>
          <w:t>Total cell outage duration</w:t>
        </w:r>
      </w:ins>
    </w:p>
    <w:p w:rsidR="0052081C" w:rsidRDefault="0052081C" w:rsidP="0052081C">
      <w:pPr>
        <w:overflowPunct w:val="0"/>
        <w:autoSpaceDE w:val="0"/>
        <w:autoSpaceDN w:val="0"/>
        <w:adjustRightInd w:val="0"/>
        <w:ind w:left="568" w:hanging="284"/>
        <w:textAlignment w:val="baseline"/>
        <w:rPr>
          <w:ins w:id="284" w:author="AK55" w:date="2023-08-10T17:20:00Z"/>
        </w:rPr>
      </w:pPr>
      <w:ins w:id="285" w:author="AK55" w:date="2023-08-10T17:20:00Z">
        <w:r>
          <w:t>a)</w:t>
        </w:r>
        <w:r>
          <w:tab/>
        </w:r>
      </w:ins>
      <w:ins w:id="286" w:author="AK55" w:date="2023-08-10T17:22:00Z">
        <w:r>
          <w:t>This measurement provides the total time duration for which a cell in a gNB remains out of service.</w:t>
        </w:r>
      </w:ins>
      <w:ins w:id="287" w:author="AK55" w:date="2023-08-10T17:36:00Z">
        <w:r>
          <w:t xml:space="preserve"> The gNB-DU reports the Service Status of the Active cells to the gNB-CU. If the Service Status value is “Out-Of-Service” it means the active cell is not operational, and it is not able to serve UEs. The active cells are considered as Out-of-Service until the gNB-DU reports the Service Status as In-Service to the gNB-CU. The gNB-DU reports the Service Status to gNB-CU using the GNB DU CONFIGURATION UPDATE message</w:t>
        </w:r>
      </w:ins>
    </w:p>
    <w:p w:rsidR="0052081C" w:rsidRDefault="0052081C" w:rsidP="0052081C">
      <w:pPr>
        <w:overflowPunct w:val="0"/>
        <w:autoSpaceDE w:val="0"/>
        <w:autoSpaceDN w:val="0"/>
        <w:adjustRightInd w:val="0"/>
        <w:ind w:left="568" w:hanging="284"/>
        <w:textAlignment w:val="baseline"/>
        <w:rPr>
          <w:ins w:id="288" w:author="AK55" w:date="2023-08-10T17:20:00Z"/>
        </w:rPr>
      </w:pPr>
      <w:ins w:id="289" w:author="AK55" w:date="2023-08-10T17:20:00Z">
        <w:r>
          <w:t>b)</w:t>
        </w:r>
        <w:r>
          <w:tab/>
          <w:t>CC.</w:t>
        </w:r>
      </w:ins>
    </w:p>
    <w:p w:rsidR="0052081C" w:rsidRDefault="0052081C" w:rsidP="0052081C">
      <w:pPr>
        <w:overflowPunct w:val="0"/>
        <w:autoSpaceDE w:val="0"/>
        <w:autoSpaceDN w:val="0"/>
        <w:adjustRightInd w:val="0"/>
        <w:ind w:left="568" w:hanging="284"/>
        <w:textAlignment w:val="baseline"/>
        <w:rPr>
          <w:ins w:id="290" w:author="AK55" w:date="2023-08-10T17:37:00Z"/>
        </w:rPr>
      </w:pPr>
      <w:ins w:id="291" w:author="AK55" w:date="2023-08-10T17:20:00Z">
        <w:r>
          <w:t>c)</w:t>
        </w:r>
        <w:r>
          <w:tab/>
        </w:r>
      </w:ins>
      <w:ins w:id="292" w:author="AK55" w:date="2023-08-10T17:37:00Z">
        <w:r>
          <w:t>This measurement is obtained in two steps. First step involves determining the time interval between the time stamps Tout and Tin. Where Tout is the time stamp when Service Status is reported as “Out-Of-Service” by gNB-DU to gNB-CU for a cell and Tin is the time stamp when the Service Status is reported as “In-Service” for the same cell by gNB-DU to gNB-CU in the GNB DU CONFIGURATION UPDATE messages. Second step involves summing up all these time intervals of a cell which fall within the desired observation time frame Tobv. This gives total outage duration of a cell within the observation time frame Tobv. Where, Tobv is monitorGranularityPeriod  as defined in TS 28.622</w:t>
        </w:r>
      </w:ins>
      <w:ins w:id="293" w:author="AK55" w:date="2023-08-10T18:04:00Z">
        <w:r>
          <w:t>[X]</w:t>
        </w:r>
      </w:ins>
      <w:ins w:id="294" w:author="AK55" w:date="2023-08-10T17:37:00Z">
        <w:r>
          <w:t xml:space="preserve"> clause 4.3.16. </w:t>
        </w:r>
      </w:ins>
    </w:p>
    <w:p w:rsidR="0052081C" w:rsidRDefault="0052081C" w:rsidP="0052081C">
      <w:pPr>
        <w:overflowPunct w:val="0"/>
        <w:autoSpaceDE w:val="0"/>
        <w:autoSpaceDN w:val="0"/>
        <w:adjustRightInd w:val="0"/>
        <w:ind w:left="568" w:hanging="284"/>
        <w:textAlignment w:val="baseline"/>
        <w:rPr>
          <w:ins w:id="295" w:author="AK55" w:date="2023-08-10T17:20:00Z"/>
        </w:rPr>
      </w:pPr>
      <w:ins w:id="296" w:author="AK55" w:date="2023-08-10T17:20:00Z">
        <w:r>
          <w:t>d)</w:t>
        </w:r>
        <w:r>
          <w:tab/>
        </w:r>
      </w:ins>
      <w:ins w:id="297" w:author="AK55" w:date="2023-08-10T17:39:00Z">
        <w:r>
          <w:rPr>
            <w:color w:val="000000"/>
          </w:rPr>
          <w:t>Each measurement is an integer value. It represents the number of seconds for which the cell was Out-Of-Service</w:t>
        </w:r>
      </w:ins>
    </w:p>
    <w:p w:rsidR="0052081C" w:rsidRDefault="0052081C" w:rsidP="0052081C">
      <w:pPr>
        <w:overflowPunct w:val="0"/>
        <w:autoSpaceDE w:val="0"/>
        <w:autoSpaceDN w:val="0"/>
        <w:adjustRightInd w:val="0"/>
        <w:ind w:left="568" w:hanging="284"/>
        <w:textAlignment w:val="baseline"/>
        <w:rPr>
          <w:ins w:id="298" w:author="AK55" w:date="2023-08-10T17:50:00Z"/>
        </w:rPr>
      </w:pPr>
      <w:ins w:id="299" w:author="AK55" w:date="2023-08-10T17:20:00Z">
        <w:r>
          <w:t>e)</w:t>
        </w:r>
        <w:r>
          <w:tab/>
        </w:r>
      </w:ins>
      <w:ins w:id="300" w:author="AK55" w:date="2023-08-10T17:40:00Z">
        <w:r>
          <w:rPr>
            <w:lang w:val="en-US"/>
          </w:rPr>
          <w:t>SO.CellOOSTimeTotal.NCGI</w:t>
        </w:r>
      </w:ins>
      <w:ins w:id="301" w:author="AK55" w:date="2023-08-10T17:20:00Z">
        <w:r>
          <w:rPr>
            <w:i/>
          </w:rPr>
          <w:t xml:space="preserve">, </w:t>
        </w:r>
        <w:r>
          <w:t xml:space="preserve">where </w:t>
        </w:r>
      </w:ins>
      <w:ins w:id="302" w:author="AK55" w:date="2023-08-10T17:41:00Z">
        <w:r>
          <w:t xml:space="preserve">NCGI is NR Cell Global Identifier </w:t>
        </w:r>
      </w:ins>
      <w:ins w:id="303" w:author="AK55" w:date="2023-08-10T17:42:00Z">
        <w:r>
          <w:t>as defined in TS 28.541</w:t>
        </w:r>
      </w:ins>
      <w:ins w:id="304" w:author="AK55" w:date="2023-08-10T18:04:00Z">
        <w:r>
          <w:t>[A]</w:t>
        </w:r>
      </w:ins>
      <w:ins w:id="305" w:author="AK55" w:date="2023-08-10T17:48:00Z">
        <w:r>
          <w:t>.</w:t>
        </w:r>
      </w:ins>
      <w:ins w:id="306" w:author="AK55" w:date="2023-08-10T17:53:00Z">
        <w:r>
          <w:t xml:space="preserve"> The number of measurements is equal to the number of NCGIs (cells).</w:t>
        </w:r>
      </w:ins>
    </w:p>
    <w:p w:rsidR="0052081C" w:rsidRDefault="0052081C" w:rsidP="0052081C">
      <w:pPr>
        <w:overflowPunct w:val="0"/>
        <w:autoSpaceDE w:val="0"/>
        <w:autoSpaceDN w:val="0"/>
        <w:adjustRightInd w:val="0"/>
        <w:ind w:left="568" w:hanging="284"/>
        <w:textAlignment w:val="baseline"/>
        <w:rPr>
          <w:ins w:id="307" w:author="AK55" w:date="2023-08-10T17:20:00Z"/>
        </w:rPr>
      </w:pPr>
      <w:ins w:id="308" w:author="AK55" w:date="2023-08-10T17:20:00Z">
        <w:r>
          <w:t>f)</w:t>
        </w:r>
        <w:r>
          <w:tab/>
        </w:r>
      </w:ins>
      <w:ins w:id="309" w:author="AK55" w:date="2023-08-10T17:54:00Z">
        <w:r>
          <w:t>GNBCUCPFunction</w:t>
        </w:r>
      </w:ins>
      <w:ins w:id="310" w:author="AK55" w:date="2023-08-10T17:20:00Z">
        <w:r>
          <w:t>.</w:t>
        </w:r>
      </w:ins>
    </w:p>
    <w:p w:rsidR="0052081C" w:rsidRDefault="0052081C" w:rsidP="0052081C">
      <w:pPr>
        <w:overflowPunct w:val="0"/>
        <w:autoSpaceDE w:val="0"/>
        <w:autoSpaceDN w:val="0"/>
        <w:adjustRightInd w:val="0"/>
        <w:ind w:left="568" w:hanging="284"/>
        <w:textAlignment w:val="baseline"/>
        <w:rPr>
          <w:ins w:id="311" w:author="AK55" w:date="2023-08-10T17:20:00Z"/>
        </w:rPr>
      </w:pPr>
      <w:ins w:id="312" w:author="AK55" w:date="2023-08-10T17:20:00Z">
        <w:r>
          <w:t>g)</w:t>
        </w:r>
        <w:r>
          <w:tab/>
          <w:t>Valid for packet switching.</w:t>
        </w:r>
      </w:ins>
    </w:p>
    <w:p w:rsidR="0052081C" w:rsidRDefault="0052081C" w:rsidP="0052081C">
      <w:pPr>
        <w:overflowPunct w:val="0"/>
        <w:autoSpaceDE w:val="0"/>
        <w:autoSpaceDN w:val="0"/>
        <w:adjustRightInd w:val="0"/>
        <w:ind w:left="568" w:hanging="284"/>
        <w:textAlignment w:val="baseline"/>
        <w:rPr>
          <w:ins w:id="313" w:author="AK55" w:date="2023-08-10T17:20:00Z"/>
        </w:rPr>
      </w:pPr>
      <w:ins w:id="314" w:author="AK55" w:date="2023-08-10T17:20:00Z">
        <w:r>
          <w:t>h)</w:t>
        </w:r>
        <w:r>
          <w:tab/>
          <w:t>5GS.</w:t>
        </w:r>
      </w:ins>
    </w:p>
    <w:p w:rsidR="0052081C" w:rsidRDefault="0052081C" w:rsidP="0052081C">
      <w:pPr>
        <w:rPr>
          <w:ins w:id="315" w:author="AK55" w:date="2023-08-10T17:17:00Z"/>
        </w:rPr>
        <w:pPrChange w:id="316" w:author="AK55" w:date="2023-08-10T17:19:00Z">
          <w:pPr>
            <w:keepNext/>
            <w:keepLines/>
            <w:overflowPunct w:val="0"/>
            <w:autoSpaceDE w:val="0"/>
            <w:autoSpaceDN w:val="0"/>
            <w:adjustRightInd w:val="0"/>
            <w:spacing w:before="120"/>
            <w:ind w:left="1701" w:hanging="1701"/>
            <w:outlineLvl w:val="4"/>
          </w:pPr>
        </w:pPrChange>
      </w:pPr>
    </w:p>
    <w:p w:rsidR="0052081C" w:rsidRDefault="0052081C" w:rsidP="0052081C">
      <w:pPr>
        <w:pStyle w:val="Heading5"/>
        <w:rPr>
          <w:ins w:id="317" w:author="AK55" w:date="2023-08-10T17:55:00Z"/>
          <w:rFonts w:ascii="Times New Roman" w:eastAsiaTheme="majorEastAsia" w:hAnsi="Times New Roman"/>
          <w:sz w:val="24"/>
          <w:szCs w:val="26"/>
        </w:rPr>
      </w:pPr>
      <w:ins w:id="318" w:author="AK55" w:date="2023-08-10T17:55:00Z">
        <w:r>
          <w:rPr>
            <w:rFonts w:eastAsia="SimSun"/>
          </w:rPr>
          <w:t>7.X.1.3.2</w:t>
        </w:r>
        <w:r>
          <w:rPr>
            <w:rFonts w:eastAsia="SimSun"/>
          </w:rPr>
          <w:tab/>
        </w:r>
      </w:ins>
      <w:ins w:id="319" w:author="AK55" w:date="2023-08-10T17:56:00Z">
        <w:r>
          <w:rPr>
            <w:rFonts w:ascii="Times New Roman" w:eastAsiaTheme="majorEastAsia" w:hAnsi="Times New Roman"/>
            <w:sz w:val="24"/>
            <w:szCs w:val="26"/>
          </w:rPr>
          <w:t>Average</w:t>
        </w:r>
      </w:ins>
      <w:ins w:id="320" w:author="AK55" w:date="2023-08-10T17:55:00Z">
        <w:r>
          <w:rPr>
            <w:rFonts w:ascii="Times New Roman" w:eastAsiaTheme="majorEastAsia" w:hAnsi="Times New Roman"/>
            <w:sz w:val="24"/>
            <w:szCs w:val="26"/>
          </w:rPr>
          <w:t xml:space="preserve"> cell outage duration</w:t>
        </w:r>
      </w:ins>
    </w:p>
    <w:p w:rsidR="0052081C" w:rsidRDefault="0052081C" w:rsidP="0052081C">
      <w:pPr>
        <w:overflowPunct w:val="0"/>
        <w:autoSpaceDE w:val="0"/>
        <w:autoSpaceDN w:val="0"/>
        <w:adjustRightInd w:val="0"/>
        <w:ind w:left="568" w:hanging="284"/>
        <w:textAlignment w:val="baseline"/>
        <w:rPr>
          <w:ins w:id="321" w:author="AK55" w:date="2023-08-10T17:55:00Z"/>
        </w:rPr>
      </w:pPr>
      <w:ins w:id="322" w:author="AK55" w:date="2023-08-10T17:55:00Z">
        <w:r>
          <w:t>a)</w:t>
        </w:r>
        <w:r>
          <w:tab/>
        </w:r>
      </w:ins>
      <w:ins w:id="323" w:author="AK55" w:date="2023-08-10T17:57:00Z">
        <w:r>
          <w:t>This measurement provides the average time duration of an outage i.e. average time for which a cell in a gNB-DU remains out of service per outage. The gNB-DU reports the Service Status of the Active cells to the gNB-CU. If the Service Status value is “Out-Of-Service” it means the active cell is not operational, and it is not able to serve UEs. The active cells are considered as Out-of-Service until the gNB-DU reports the Service Status as In-Service to the gNB-CU. The gNB-DU reports the Service Status to gNB-CU using the GNB DU CONFIGURATION UPDATE message.</w:t>
        </w:r>
      </w:ins>
    </w:p>
    <w:p w:rsidR="0052081C" w:rsidRDefault="0052081C" w:rsidP="0052081C">
      <w:pPr>
        <w:overflowPunct w:val="0"/>
        <w:autoSpaceDE w:val="0"/>
        <w:autoSpaceDN w:val="0"/>
        <w:adjustRightInd w:val="0"/>
        <w:ind w:left="568" w:hanging="284"/>
        <w:textAlignment w:val="baseline"/>
        <w:rPr>
          <w:ins w:id="324" w:author="AK55" w:date="2023-08-10T17:55:00Z"/>
        </w:rPr>
      </w:pPr>
      <w:ins w:id="325" w:author="AK55" w:date="2023-08-10T17:55:00Z">
        <w:r>
          <w:t>b)</w:t>
        </w:r>
        <w:r>
          <w:tab/>
          <w:t>CC.</w:t>
        </w:r>
      </w:ins>
    </w:p>
    <w:p w:rsidR="0052081C" w:rsidRDefault="0052081C" w:rsidP="0052081C">
      <w:pPr>
        <w:overflowPunct w:val="0"/>
        <w:autoSpaceDE w:val="0"/>
        <w:autoSpaceDN w:val="0"/>
        <w:adjustRightInd w:val="0"/>
        <w:ind w:left="568" w:hanging="284"/>
        <w:textAlignment w:val="baseline"/>
        <w:rPr>
          <w:ins w:id="326" w:author="AK55" w:date="2023-08-10T17:55:00Z"/>
        </w:rPr>
      </w:pPr>
      <w:ins w:id="327" w:author="AK55" w:date="2023-08-10T17:55:00Z">
        <w:r>
          <w:t>c)</w:t>
        </w:r>
        <w:r>
          <w:tab/>
        </w:r>
      </w:ins>
      <w:ins w:id="328" w:author="AK55" w:date="2023-08-10T17:57:00Z">
        <w:r>
          <w:t>This measurement is obtained by dividing the measurement SO.CellOOSTimeTotal.NCGI (clause 7.X.1.3.1</w:t>
        </w:r>
      </w:ins>
      <w:ins w:id="329" w:author="AK55" w:date="2023-08-10T17:58:00Z">
        <w:r>
          <w:t xml:space="preserve">) </w:t>
        </w:r>
      </w:ins>
      <w:ins w:id="330" w:author="AK55" w:date="2023-08-10T17:57:00Z">
        <w:r>
          <w:t>with Noutage where Noutage  is the number of occurrences of outage for that cell within the desired observation time frame Tobv where, Tobv is monitorGranularityPeriod  as defined in clause 4.3.16</w:t>
        </w:r>
      </w:ins>
      <w:ins w:id="331" w:author="AK55" w:date="2023-08-10T17:58:00Z">
        <w:r>
          <w:t xml:space="preserve"> of </w:t>
        </w:r>
      </w:ins>
      <w:ins w:id="332" w:author="AK55" w:date="2023-08-10T17:59:00Z">
        <w:r>
          <w:t>TS 28.622</w:t>
        </w:r>
      </w:ins>
      <w:ins w:id="333" w:author="AK55" w:date="2023-08-10T18:05:00Z">
        <w:r>
          <w:t>[X]</w:t>
        </w:r>
      </w:ins>
      <w:ins w:id="334" w:author="AK55" w:date="2023-08-10T17:57:00Z">
        <w:r>
          <w:t>.This gives an average duration per outage of a cell.</w:t>
        </w:r>
      </w:ins>
    </w:p>
    <w:p w:rsidR="0052081C" w:rsidRDefault="0052081C" w:rsidP="0052081C">
      <w:pPr>
        <w:overflowPunct w:val="0"/>
        <w:autoSpaceDE w:val="0"/>
        <w:autoSpaceDN w:val="0"/>
        <w:adjustRightInd w:val="0"/>
        <w:ind w:left="568" w:hanging="284"/>
        <w:textAlignment w:val="baseline"/>
        <w:rPr>
          <w:ins w:id="335" w:author="AK55" w:date="2023-08-10T17:55:00Z"/>
        </w:rPr>
      </w:pPr>
      <w:ins w:id="336" w:author="AK55" w:date="2023-08-10T17:55:00Z">
        <w:r>
          <w:t>d)</w:t>
        </w:r>
        <w:r>
          <w:tab/>
        </w:r>
      </w:ins>
      <w:ins w:id="337" w:author="AK55" w:date="2023-08-10T17:59:00Z">
        <w:r>
          <w:rPr>
            <w:color w:val="000000"/>
          </w:rPr>
          <w:t>Each measurement is an integer value representing the average number of seconds for which the cell was Out-Of-Service per outage occurrence.</w:t>
        </w:r>
      </w:ins>
    </w:p>
    <w:p w:rsidR="0052081C" w:rsidRDefault="0052081C" w:rsidP="0052081C">
      <w:pPr>
        <w:overflowPunct w:val="0"/>
        <w:autoSpaceDE w:val="0"/>
        <w:autoSpaceDN w:val="0"/>
        <w:adjustRightInd w:val="0"/>
        <w:ind w:left="568" w:hanging="284"/>
        <w:textAlignment w:val="baseline"/>
        <w:rPr>
          <w:ins w:id="338" w:author="AK55" w:date="2023-08-10T17:55:00Z"/>
        </w:rPr>
      </w:pPr>
      <w:ins w:id="339" w:author="AK55" w:date="2023-08-10T17:55:00Z">
        <w:r>
          <w:lastRenderedPageBreak/>
          <w:t>e)</w:t>
        </w:r>
        <w:r>
          <w:tab/>
        </w:r>
      </w:ins>
      <w:ins w:id="340" w:author="AK55" w:date="2023-08-10T17:59:00Z">
        <w:r>
          <w:rPr>
            <w:lang w:val="en-US"/>
          </w:rPr>
          <w:t>SO.CellOOSTimeAverage.NCGI</w:t>
        </w:r>
      </w:ins>
      <w:ins w:id="341" w:author="AK55" w:date="2023-08-10T17:55:00Z">
        <w:r>
          <w:rPr>
            <w:i/>
          </w:rPr>
          <w:t xml:space="preserve">, </w:t>
        </w:r>
        <w:r>
          <w:t>where NCGI is NR Cell Global Identifier as defined in TS 28.541</w:t>
        </w:r>
      </w:ins>
      <w:ins w:id="342" w:author="AK55" w:date="2023-08-10T18:05:00Z">
        <w:r>
          <w:t>[A]</w:t>
        </w:r>
      </w:ins>
      <w:ins w:id="343" w:author="AK55" w:date="2023-08-10T17:55:00Z">
        <w:r>
          <w:t>. The number of measurements is equal to the number of NCGIs (cells).</w:t>
        </w:r>
      </w:ins>
    </w:p>
    <w:p w:rsidR="0052081C" w:rsidRDefault="0052081C" w:rsidP="0052081C">
      <w:pPr>
        <w:overflowPunct w:val="0"/>
        <w:autoSpaceDE w:val="0"/>
        <w:autoSpaceDN w:val="0"/>
        <w:adjustRightInd w:val="0"/>
        <w:ind w:left="568" w:hanging="284"/>
        <w:textAlignment w:val="baseline"/>
        <w:rPr>
          <w:ins w:id="344" w:author="AK55" w:date="2023-08-10T17:55:00Z"/>
        </w:rPr>
      </w:pPr>
      <w:ins w:id="345" w:author="AK55" w:date="2023-08-10T17:55:00Z">
        <w:r>
          <w:t>f)</w:t>
        </w:r>
        <w:r>
          <w:tab/>
          <w:t>GNBCUCPFunction.</w:t>
        </w:r>
      </w:ins>
    </w:p>
    <w:p w:rsidR="0052081C" w:rsidRDefault="0052081C" w:rsidP="0052081C">
      <w:pPr>
        <w:overflowPunct w:val="0"/>
        <w:autoSpaceDE w:val="0"/>
        <w:autoSpaceDN w:val="0"/>
        <w:adjustRightInd w:val="0"/>
        <w:ind w:left="568" w:hanging="284"/>
        <w:textAlignment w:val="baseline"/>
        <w:rPr>
          <w:ins w:id="346" w:author="AK55" w:date="2023-08-10T17:55:00Z"/>
        </w:rPr>
      </w:pPr>
      <w:ins w:id="347" w:author="AK55" w:date="2023-08-10T17:55:00Z">
        <w:r>
          <w:t>g)</w:t>
        </w:r>
        <w:r>
          <w:tab/>
          <w:t>Valid for packet switching.</w:t>
        </w:r>
      </w:ins>
    </w:p>
    <w:p w:rsidR="0052081C" w:rsidRDefault="0052081C" w:rsidP="0052081C">
      <w:pPr>
        <w:overflowPunct w:val="0"/>
        <w:autoSpaceDE w:val="0"/>
        <w:autoSpaceDN w:val="0"/>
        <w:adjustRightInd w:val="0"/>
        <w:ind w:left="568" w:hanging="284"/>
        <w:textAlignment w:val="baseline"/>
        <w:rPr>
          <w:ins w:id="348" w:author="AK55" w:date="2023-08-10T17:55:00Z"/>
        </w:rPr>
      </w:pPr>
      <w:ins w:id="349" w:author="AK55" w:date="2023-08-10T17:55:00Z">
        <w:r>
          <w:t>h)</w:t>
        </w:r>
        <w:r>
          <w:tab/>
          <w:t>5GS.</w:t>
        </w:r>
      </w:ins>
    </w:p>
    <w:p w:rsidR="0052081C" w:rsidRDefault="0052081C" w:rsidP="0052081C">
      <w:pPr>
        <w:rPr>
          <w:ins w:id="350" w:author="AK55" w:date="2023-08-10T18:00:00Z"/>
        </w:rPr>
        <w:pPrChange w:id="351" w:author="AK55" w:date="2023-08-10T16:56:00Z">
          <w:pPr>
            <w:pStyle w:val="EditorsNote"/>
            <w:spacing w:after="0"/>
          </w:pPr>
        </w:pPrChange>
      </w:pPr>
    </w:p>
    <w:p w:rsidR="0052081C" w:rsidRDefault="0052081C" w:rsidP="0052081C">
      <w:pPr>
        <w:pStyle w:val="Heading5"/>
        <w:rPr>
          <w:ins w:id="352" w:author="AK55" w:date="2023-08-10T18:00:00Z"/>
          <w:rFonts w:ascii="Times New Roman" w:eastAsiaTheme="majorEastAsia" w:hAnsi="Times New Roman"/>
          <w:sz w:val="24"/>
          <w:szCs w:val="26"/>
        </w:rPr>
      </w:pPr>
      <w:ins w:id="353" w:author="AK55" w:date="2023-08-10T18:00:00Z">
        <w:r>
          <w:rPr>
            <w:rFonts w:eastAsia="SimSun"/>
          </w:rPr>
          <w:t>7.X.1.3.3</w:t>
        </w:r>
        <w:r>
          <w:rPr>
            <w:rFonts w:eastAsia="SimSun"/>
          </w:rPr>
          <w:tab/>
        </w:r>
        <w:r>
          <w:rPr>
            <w:rFonts w:ascii="Times New Roman" w:eastAsiaTheme="majorEastAsia" w:hAnsi="Times New Roman"/>
            <w:sz w:val="24"/>
            <w:szCs w:val="26"/>
          </w:rPr>
          <w:t>Total cell In-Service duration</w:t>
        </w:r>
      </w:ins>
    </w:p>
    <w:p w:rsidR="0052081C" w:rsidRDefault="0052081C" w:rsidP="0052081C">
      <w:pPr>
        <w:overflowPunct w:val="0"/>
        <w:autoSpaceDE w:val="0"/>
        <w:autoSpaceDN w:val="0"/>
        <w:adjustRightInd w:val="0"/>
        <w:ind w:left="568" w:hanging="284"/>
        <w:textAlignment w:val="baseline"/>
        <w:rPr>
          <w:ins w:id="354" w:author="AK55" w:date="2023-08-10T18:00:00Z"/>
        </w:rPr>
      </w:pPr>
      <w:ins w:id="355" w:author="AK55" w:date="2023-08-10T18:00:00Z">
        <w:r>
          <w:t>a)</w:t>
        </w:r>
        <w:r>
          <w:tab/>
        </w:r>
      </w:ins>
      <w:ins w:id="356" w:author="AK55" w:date="2023-08-10T18:01:00Z">
        <w:r>
          <w:t>This measurement provides the total time duration for which an active cell in a gNB-DU remains In-Service. The gNB-DU reports the Service Status of the Active cells to the gNB-CU. If the Service Status value is “In-Service” it means the active cell is operational, and it is able to serve UEs. The active cells are considered as In-Service until the gNB-DU reports the Service Status as “Out-Of-Service” to the gNB-CU. The gNB-DU reports the Service Status to gNB-CU using the GNB DU CONFIGURATION UPDATE messages.</w:t>
        </w:r>
      </w:ins>
    </w:p>
    <w:p w:rsidR="0052081C" w:rsidRDefault="0052081C" w:rsidP="0052081C">
      <w:pPr>
        <w:overflowPunct w:val="0"/>
        <w:autoSpaceDE w:val="0"/>
        <w:autoSpaceDN w:val="0"/>
        <w:adjustRightInd w:val="0"/>
        <w:ind w:left="568" w:hanging="284"/>
        <w:textAlignment w:val="baseline"/>
        <w:rPr>
          <w:ins w:id="357" w:author="AK55" w:date="2023-08-10T18:00:00Z"/>
        </w:rPr>
      </w:pPr>
      <w:ins w:id="358" w:author="AK55" w:date="2023-08-10T18:00:00Z">
        <w:r>
          <w:t>b)</w:t>
        </w:r>
        <w:r>
          <w:tab/>
          <w:t>CC.</w:t>
        </w:r>
      </w:ins>
    </w:p>
    <w:p w:rsidR="0052081C" w:rsidRDefault="0052081C" w:rsidP="0052081C">
      <w:pPr>
        <w:overflowPunct w:val="0"/>
        <w:autoSpaceDE w:val="0"/>
        <w:autoSpaceDN w:val="0"/>
        <w:adjustRightInd w:val="0"/>
        <w:ind w:left="568" w:hanging="284"/>
        <w:textAlignment w:val="baseline"/>
        <w:rPr>
          <w:ins w:id="359" w:author="AK55" w:date="2023-08-10T18:00:00Z"/>
        </w:rPr>
      </w:pPr>
      <w:ins w:id="360" w:author="AK55" w:date="2023-08-10T18:00:00Z">
        <w:r>
          <w:t>c)</w:t>
        </w:r>
        <w:r>
          <w:tab/>
        </w:r>
      </w:ins>
      <w:ins w:id="361" w:author="AK55" w:date="2023-08-10T18:01:00Z">
        <w:r>
          <w:t>This measurement is obtained in two steps. First step involves determining the time interval between the time stamps Tin and Tout. Where Tin is the time stamp when the Service Status is reported as “In-Service” for a cell by gNB-DU to gNB-CU and Tout is the time stamp when Service Status is reported as “Out-Of-Service” by gNB-DU to gNB-CU for the same cell in the GNB DU CONFIGURATION UPDATE messages. Second step involves summing up all these time intervals of a cell which fall within the desired observation time frame Tobv. This gives total in-service duration of a cell within the observation time frame Tobv. Where, Tobv is monitorGranularityPeriod  as defined in TS 28.622</w:t>
        </w:r>
      </w:ins>
      <w:ins w:id="362" w:author="AK55" w:date="2023-08-10T18:06:00Z">
        <w:r>
          <w:t>[X]</w:t>
        </w:r>
      </w:ins>
      <w:ins w:id="363" w:author="AK55" w:date="2023-08-10T18:01:00Z">
        <w:r>
          <w:t xml:space="preserve"> clause 4.3.16.</w:t>
        </w:r>
      </w:ins>
    </w:p>
    <w:p w:rsidR="0052081C" w:rsidRDefault="0052081C" w:rsidP="0052081C">
      <w:pPr>
        <w:overflowPunct w:val="0"/>
        <w:autoSpaceDE w:val="0"/>
        <w:autoSpaceDN w:val="0"/>
        <w:adjustRightInd w:val="0"/>
        <w:ind w:left="568" w:hanging="284"/>
        <w:textAlignment w:val="baseline"/>
        <w:rPr>
          <w:ins w:id="364" w:author="AK55" w:date="2023-08-10T18:00:00Z"/>
        </w:rPr>
      </w:pPr>
      <w:ins w:id="365" w:author="AK55" w:date="2023-08-10T18:00:00Z">
        <w:r>
          <w:t>d)</w:t>
        </w:r>
        <w:r>
          <w:tab/>
        </w:r>
      </w:ins>
      <w:ins w:id="366" w:author="AK55" w:date="2023-08-10T18:01:00Z">
        <w:r>
          <w:rPr>
            <w:color w:val="000000"/>
          </w:rPr>
          <w:t>Each measurement is an integer value representing the number of minutes for which the cell was in-Service.</w:t>
        </w:r>
      </w:ins>
    </w:p>
    <w:p w:rsidR="0052081C" w:rsidRDefault="0052081C" w:rsidP="0052081C">
      <w:pPr>
        <w:overflowPunct w:val="0"/>
        <w:autoSpaceDE w:val="0"/>
        <w:autoSpaceDN w:val="0"/>
        <w:adjustRightInd w:val="0"/>
        <w:ind w:left="568" w:hanging="284"/>
        <w:textAlignment w:val="baseline"/>
        <w:rPr>
          <w:ins w:id="367" w:author="AK55" w:date="2023-08-10T18:00:00Z"/>
        </w:rPr>
      </w:pPr>
      <w:ins w:id="368" w:author="AK55" w:date="2023-08-10T18:00:00Z">
        <w:r>
          <w:t>e)</w:t>
        </w:r>
        <w:r>
          <w:tab/>
        </w:r>
      </w:ins>
      <w:ins w:id="369" w:author="AK55" w:date="2023-08-10T18:02:00Z">
        <w:r>
          <w:rPr>
            <w:lang w:val="en-US"/>
          </w:rPr>
          <w:t>SO.CellInServiceTotal.NCGI</w:t>
        </w:r>
      </w:ins>
      <w:ins w:id="370" w:author="AK55" w:date="2023-08-10T18:00:00Z">
        <w:r>
          <w:rPr>
            <w:i/>
          </w:rPr>
          <w:t xml:space="preserve">, </w:t>
        </w:r>
        <w:r>
          <w:t>where NCGI is NR Cell Global Identifier as defined in TS 28.541</w:t>
        </w:r>
      </w:ins>
      <w:ins w:id="371" w:author="AK55" w:date="2023-08-10T18:06:00Z">
        <w:r>
          <w:t>[A]</w:t>
        </w:r>
      </w:ins>
      <w:ins w:id="372" w:author="AK55" w:date="2023-08-10T18:00:00Z">
        <w:r>
          <w:t>. The number of measurements is equal to the number of NCGIs (cells).</w:t>
        </w:r>
      </w:ins>
    </w:p>
    <w:p w:rsidR="0052081C" w:rsidRDefault="0052081C" w:rsidP="0052081C">
      <w:pPr>
        <w:overflowPunct w:val="0"/>
        <w:autoSpaceDE w:val="0"/>
        <w:autoSpaceDN w:val="0"/>
        <w:adjustRightInd w:val="0"/>
        <w:ind w:left="568" w:hanging="284"/>
        <w:textAlignment w:val="baseline"/>
        <w:rPr>
          <w:ins w:id="373" w:author="AK55" w:date="2023-08-10T18:00:00Z"/>
        </w:rPr>
      </w:pPr>
      <w:ins w:id="374" w:author="AK55" w:date="2023-08-10T18:00:00Z">
        <w:r>
          <w:t>f)</w:t>
        </w:r>
        <w:r>
          <w:tab/>
          <w:t>GNBCUCPFunction.</w:t>
        </w:r>
      </w:ins>
    </w:p>
    <w:p w:rsidR="0052081C" w:rsidRDefault="0052081C" w:rsidP="0052081C">
      <w:pPr>
        <w:overflowPunct w:val="0"/>
        <w:autoSpaceDE w:val="0"/>
        <w:autoSpaceDN w:val="0"/>
        <w:adjustRightInd w:val="0"/>
        <w:ind w:left="568" w:hanging="284"/>
        <w:textAlignment w:val="baseline"/>
        <w:rPr>
          <w:ins w:id="375" w:author="AK55" w:date="2023-08-10T18:00:00Z"/>
        </w:rPr>
      </w:pPr>
      <w:ins w:id="376" w:author="AK55" w:date="2023-08-10T18:00:00Z">
        <w:r>
          <w:t>g)</w:t>
        </w:r>
        <w:r>
          <w:tab/>
          <w:t>Valid for packet switching.</w:t>
        </w:r>
      </w:ins>
    </w:p>
    <w:p w:rsidR="0052081C" w:rsidRDefault="0052081C" w:rsidP="0052081C">
      <w:pPr>
        <w:overflowPunct w:val="0"/>
        <w:autoSpaceDE w:val="0"/>
        <w:autoSpaceDN w:val="0"/>
        <w:adjustRightInd w:val="0"/>
        <w:ind w:left="568" w:hanging="284"/>
        <w:textAlignment w:val="baseline"/>
        <w:rPr>
          <w:ins w:id="377" w:author="AK55" w:date="2023-08-10T18:00:00Z"/>
        </w:rPr>
      </w:pPr>
      <w:ins w:id="378" w:author="AK55" w:date="2023-08-10T18:00:00Z">
        <w:r>
          <w:t>h)</w:t>
        </w:r>
        <w:r>
          <w:tab/>
          <w:t>5GS.</w:t>
        </w:r>
      </w:ins>
    </w:p>
    <w:p w:rsidR="0052081C" w:rsidRDefault="0052081C" w:rsidP="0052081C">
      <w:pPr>
        <w:rPr>
          <w:ins w:id="379" w:author="AK55" w:date="2023-08-10T18:07:00Z"/>
        </w:rPr>
        <w:pPrChange w:id="380" w:author="AK55" w:date="2023-08-10T16:56:00Z">
          <w:pPr>
            <w:pStyle w:val="EditorsNote"/>
            <w:spacing w:after="0"/>
          </w:pPr>
        </w:pPrChange>
      </w:pPr>
    </w:p>
    <w:p w:rsidR="0052081C" w:rsidRDefault="0052081C" w:rsidP="0052081C">
      <w:pPr>
        <w:pStyle w:val="Heading3"/>
        <w:rPr>
          <w:ins w:id="381" w:author="AK55" w:date="2023-08-10T18:07:00Z"/>
          <w:rFonts w:eastAsia="SimSun"/>
        </w:rPr>
      </w:pPr>
      <w:ins w:id="382" w:author="AK55" w:date="2023-08-10T18:07:00Z">
        <w:r>
          <w:rPr>
            <w:rFonts w:eastAsia="SimSun"/>
          </w:rPr>
          <w:t>7.X.2      KPIs</w:t>
        </w:r>
      </w:ins>
    </w:p>
    <w:p w:rsidR="0052081C" w:rsidRDefault="0052081C" w:rsidP="0052081C">
      <w:pPr>
        <w:rPr>
          <w:ins w:id="383" w:author="AK55" w:date="2023-08-10T18:10:00Z"/>
        </w:rPr>
      </w:pPr>
      <w:ins w:id="384" w:author="DeepG" w:date="2023-08-10T18:58:00Z">
        <w:r>
          <w:t xml:space="preserve">The KPIs defined in the caluse are in </w:t>
        </w:r>
      </w:ins>
      <w:ins w:id="385" w:author="AK55" w:date="2023-08-10T18:08:00Z">
        <w:r>
          <w:t xml:space="preserve">accordance with </w:t>
        </w:r>
      </w:ins>
      <w:ins w:id="386" w:author="AK55" w:date="2023-08-10T18:10:00Z">
        <w:r>
          <w:t xml:space="preserve">KPI definitions template </w:t>
        </w:r>
      </w:ins>
      <w:ins w:id="387" w:author="DeepG" w:date="2023-08-10T18:58:00Z">
        <w:r>
          <w:t xml:space="preserve">described in </w:t>
        </w:r>
      </w:ins>
      <w:ins w:id="388" w:author="AK55" w:date="2023-08-10T18:08:00Z">
        <w:r>
          <w:t>[</w:t>
        </w:r>
      </w:ins>
      <w:ins w:id="389" w:author="DeepG" w:date="2023-08-10T18:59:00Z">
        <w:r>
          <w:t>Z</w:t>
        </w:r>
      </w:ins>
      <w:ins w:id="390" w:author="AK55" w:date="2023-08-10T18:08:00Z">
        <w:r>
          <w:t>]</w:t>
        </w:r>
      </w:ins>
      <w:ins w:id="391" w:author="AK55" w:date="2023-08-10T18:10:00Z">
        <w:r>
          <w:t>.</w:t>
        </w:r>
      </w:ins>
    </w:p>
    <w:p w:rsidR="0052081C" w:rsidRDefault="0052081C" w:rsidP="0052081C">
      <w:pPr>
        <w:pStyle w:val="Heading4"/>
        <w:rPr>
          <w:ins w:id="392" w:author="AK55" w:date="2023-08-10T18:13:00Z"/>
          <w:rFonts w:eastAsia="SimSun"/>
          <w:lang w:val="fr-FR"/>
        </w:rPr>
      </w:pPr>
      <w:ins w:id="393" w:author="AK55" w:date="2023-08-10T18:09:00Z">
        <w:r>
          <w:rPr>
            <w:rFonts w:eastAsia="SimSun"/>
          </w:rPr>
          <w:t xml:space="preserve"> </w:t>
        </w:r>
      </w:ins>
      <w:ins w:id="394" w:author="AK55" w:date="2023-08-10T18:12:00Z">
        <w:r>
          <w:rPr>
            <w:rFonts w:eastAsia="SimSun"/>
            <w:lang w:val="fr-FR"/>
          </w:rPr>
          <w:t>7.X.2.1</w:t>
        </w:r>
        <w:r>
          <w:rPr>
            <w:rFonts w:eastAsia="SimSun"/>
            <w:lang w:val="fr-FR"/>
          </w:rPr>
          <w:tab/>
          <w:t>Availability KPI</w:t>
        </w:r>
      </w:ins>
    </w:p>
    <w:p w:rsidR="0052081C" w:rsidRDefault="0052081C" w:rsidP="0052081C">
      <w:pPr>
        <w:pStyle w:val="Heading5"/>
        <w:rPr>
          <w:ins w:id="395" w:author="AK55" w:date="2023-08-10T18:13:00Z"/>
          <w:rFonts w:ascii="Times New Roman" w:eastAsiaTheme="majorEastAsia" w:hAnsi="Times New Roman"/>
          <w:sz w:val="24"/>
          <w:szCs w:val="26"/>
        </w:rPr>
      </w:pPr>
      <w:ins w:id="396" w:author="AK55" w:date="2023-08-10T18:13:00Z">
        <w:r>
          <w:rPr>
            <w:rFonts w:eastAsia="SimSun"/>
          </w:rPr>
          <w:t>7.X.2.1.1</w:t>
        </w:r>
        <w:r>
          <w:rPr>
            <w:rFonts w:eastAsia="SimSun"/>
          </w:rPr>
          <w:tab/>
        </w:r>
        <w:r>
          <w:rPr>
            <w:rFonts w:ascii="Times New Roman" w:eastAsiaTheme="majorEastAsia" w:hAnsi="Times New Roman"/>
            <w:sz w:val="24"/>
            <w:szCs w:val="26"/>
          </w:rPr>
          <w:t>Cell Availability KPI</w:t>
        </w:r>
      </w:ins>
    </w:p>
    <w:p w:rsidR="0052081C" w:rsidRDefault="0052081C" w:rsidP="0052081C">
      <w:pPr>
        <w:pStyle w:val="B1"/>
        <w:rPr>
          <w:ins w:id="397" w:author="AK55" w:date="2023-08-10T18:14:00Z"/>
          <w:rFonts w:eastAsia="SimSun"/>
          <w:sz w:val="20"/>
          <w:szCs w:val="20"/>
          <w:lang w:eastAsia="zh-CN"/>
        </w:rPr>
      </w:pPr>
      <w:ins w:id="398" w:author="AK55" w:date="2023-08-10T18:14:00Z">
        <w:r>
          <w:rPr>
            <w:lang w:eastAsia="zh-CN"/>
          </w:rPr>
          <w:t>a)</w:t>
        </w:r>
        <w:r>
          <w:rPr>
            <w:lang w:eastAsia="zh-CN"/>
          </w:rPr>
          <w:tab/>
          <w:t xml:space="preserve">CellAvailAvg </w:t>
        </w:r>
      </w:ins>
    </w:p>
    <w:p w:rsidR="0052081C" w:rsidRDefault="0052081C" w:rsidP="0052081C">
      <w:pPr>
        <w:pStyle w:val="B1"/>
        <w:rPr>
          <w:ins w:id="399" w:author="AK55" w:date="2023-08-10T18:14:00Z"/>
          <w:lang w:eastAsia="zh-CN"/>
        </w:rPr>
      </w:pPr>
      <w:ins w:id="400" w:author="AK55" w:date="2023-08-10T18:14:00Z">
        <w:r>
          <w:rPr>
            <w:lang w:eastAsia="zh-CN"/>
          </w:rPr>
          <w:t>b)</w:t>
        </w:r>
        <w:r>
          <w:rPr>
            <w:lang w:eastAsia="zh-CN"/>
          </w:rPr>
          <w:tab/>
        </w:r>
      </w:ins>
      <w:ins w:id="401" w:author="AK55" w:date="2023-08-10T18:16:00Z">
        <w:r>
          <w:rPr>
            <w:lang w:eastAsia="zh-CN"/>
          </w:rPr>
          <w:t>This KPI describes the Average availability of cells in a gNB-CU for providing services to UEs. Cell availability is the time duration for which an active cell in a gNB-CU stays “In-Service”. This KPI provides “average availability time duration per cell” in a gNB-CU.</w:t>
        </w:r>
      </w:ins>
      <w:ins w:id="402" w:author="AK55" w:date="2023-08-10T18:20:00Z">
        <w:r>
          <w:t xml:space="preserve"> </w:t>
        </w:r>
        <w:r>
          <w:rPr>
            <w:lang w:eastAsia="zh-CN"/>
          </w:rPr>
          <w:t>It is a time duration value obtained in “seconds”</w:t>
        </w:r>
      </w:ins>
    </w:p>
    <w:p w:rsidR="0052081C" w:rsidRDefault="0052081C" w:rsidP="0052081C">
      <w:pPr>
        <w:pStyle w:val="B1"/>
        <w:rPr>
          <w:ins w:id="403" w:author="AK55" w:date="2023-08-10T18:19:00Z"/>
          <w:lang w:eastAsia="zh-CN"/>
        </w:rPr>
      </w:pPr>
      <w:ins w:id="404" w:author="AK55" w:date="2023-08-10T18:14:00Z">
        <w:r>
          <w:rPr>
            <w:lang w:eastAsia="zh-CN"/>
          </w:rPr>
          <w:t>c)</w:t>
        </w:r>
        <w:r>
          <w:rPr>
            <w:lang w:eastAsia="zh-CN"/>
          </w:rPr>
          <w:tab/>
        </w:r>
      </w:ins>
      <w:ins w:id="405" w:author="AK55" w:date="2023-08-10T18:18:00Z">
        <w:r>
          <w:rPr>
            <w:lang w:eastAsia="zh-CN"/>
          </w:rPr>
          <w:t xml:space="preserve">It is obtained by summing all measurements of SO.CellInServiceTotal.NCGI (as defined in clause 7.X.1.3.3) and then dividing the result by Ncell where Ncell  is the total number of </w:t>
        </w:r>
        <w:r>
          <w:rPr>
            <w:lang w:eastAsia="zh-CN"/>
          </w:rPr>
          <w:lastRenderedPageBreak/>
          <w:t xml:space="preserve">active cells (NR CGIs) present in Cells Status List in GNB-DU CONFIGURATION UPDATE  message as explained in TS 38.473 </w:t>
        </w:r>
      </w:ins>
      <w:ins w:id="406" w:author="AK55" w:date="2023-08-11T20:13:00Z">
        <w:r>
          <w:rPr>
            <w:lang w:eastAsia="zh-CN"/>
          </w:rPr>
          <w:t xml:space="preserve">[B] </w:t>
        </w:r>
      </w:ins>
      <w:ins w:id="407" w:author="AK55" w:date="2023-08-10T18:18:00Z">
        <w:r>
          <w:rPr>
            <w:lang w:eastAsia="zh-CN"/>
          </w:rPr>
          <w:t>clause 9.2.1.7</w:t>
        </w:r>
      </w:ins>
    </w:p>
    <w:p w:rsidR="0052081C" w:rsidRDefault="0052081C" w:rsidP="0052081C">
      <w:pPr>
        <w:pStyle w:val="B1"/>
        <w:rPr>
          <w:ins w:id="408" w:author="AK55" w:date="2023-08-10T18:14:00Z"/>
          <w:lang w:eastAsia="zh-CN"/>
        </w:rPr>
      </w:pPr>
      <w:ins w:id="409" w:author="AK55" w:date="2023-08-10T18:14:00Z">
        <w:r>
          <w:rPr>
            <w:lang w:eastAsia="zh-CN"/>
          </w:rPr>
          <w:t>d)</w:t>
        </w:r>
        <w:r>
          <w:rPr>
            <w:lang w:eastAsia="zh-CN"/>
          </w:rPr>
          <w:tab/>
        </w:r>
      </w:ins>
      <w:ins w:id="410" w:author="AK55" w:date="2023-08-10T18:21:00Z">
        <w:r>
          <w:rPr>
            <w:lang w:eastAsia="zh-CN"/>
          </w:rPr>
          <w:t>GNBCUCPFunction</w:t>
        </w:r>
      </w:ins>
    </w:p>
    <w:p w:rsidR="0052081C" w:rsidRPr="0052081C" w:rsidRDefault="0052081C" w:rsidP="0052081C">
      <w:pPr>
        <w:rPr>
          <w:ins w:id="411" w:author="AK55" w:date="2023-08-10T18:13:00Z"/>
        </w:rPr>
        <w:pPrChange w:id="412" w:author="AK55" w:date="2023-08-10T18:13:00Z">
          <w:pPr>
            <w:pStyle w:val="Heading5"/>
          </w:pPr>
        </w:pPrChange>
      </w:pPr>
    </w:p>
    <w:p w:rsidR="0052081C" w:rsidRDefault="0052081C" w:rsidP="0052081C">
      <w:pPr>
        <w:pStyle w:val="Heading5"/>
        <w:rPr>
          <w:ins w:id="413" w:author="AK55" w:date="2023-08-10T18:21:00Z"/>
          <w:rFonts w:ascii="Times New Roman" w:eastAsiaTheme="majorEastAsia" w:hAnsi="Times New Roman"/>
          <w:sz w:val="24"/>
          <w:szCs w:val="26"/>
        </w:rPr>
      </w:pPr>
      <w:ins w:id="414" w:author="AK55" w:date="2023-08-10T18:21:00Z">
        <w:r>
          <w:rPr>
            <w:rFonts w:eastAsia="SimSun"/>
          </w:rPr>
          <w:t>7.X.2.1.1</w:t>
        </w:r>
        <w:r>
          <w:rPr>
            <w:rFonts w:eastAsia="SimSun"/>
          </w:rPr>
          <w:tab/>
        </w:r>
      </w:ins>
      <w:ins w:id="415" w:author="AK55" w:date="2023-08-10T18:22:00Z">
        <w:r>
          <w:rPr>
            <w:rFonts w:ascii="Times New Roman" w:eastAsiaTheme="majorEastAsia" w:hAnsi="Times New Roman"/>
            <w:sz w:val="24"/>
            <w:szCs w:val="26"/>
          </w:rPr>
          <w:t xml:space="preserve">Network </w:t>
        </w:r>
      </w:ins>
      <w:ins w:id="416" w:author="AK55" w:date="2023-08-10T18:21:00Z">
        <w:r>
          <w:rPr>
            <w:rFonts w:ascii="Times New Roman" w:eastAsiaTheme="majorEastAsia" w:hAnsi="Times New Roman"/>
            <w:sz w:val="24"/>
            <w:szCs w:val="26"/>
          </w:rPr>
          <w:t>Availability KPI</w:t>
        </w:r>
      </w:ins>
    </w:p>
    <w:p w:rsidR="0052081C" w:rsidRDefault="0052081C" w:rsidP="0052081C">
      <w:pPr>
        <w:pStyle w:val="B1"/>
        <w:rPr>
          <w:ins w:id="417" w:author="AK55" w:date="2023-08-10T18:21:00Z"/>
          <w:rFonts w:eastAsia="SimSun"/>
          <w:sz w:val="20"/>
          <w:szCs w:val="20"/>
          <w:lang w:eastAsia="zh-CN"/>
        </w:rPr>
      </w:pPr>
      <w:ins w:id="418" w:author="AK55" w:date="2023-08-10T18:21:00Z">
        <w:r>
          <w:rPr>
            <w:lang w:eastAsia="zh-CN"/>
          </w:rPr>
          <w:t>a)</w:t>
        </w:r>
        <w:r>
          <w:rPr>
            <w:lang w:eastAsia="zh-CN"/>
          </w:rPr>
          <w:tab/>
        </w:r>
      </w:ins>
      <w:ins w:id="419" w:author="AK55" w:date="2023-08-10T18:23:00Z">
        <w:r>
          <w:rPr>
            <w:lang w:eastAsia="zh-CN"/>
          </w:rPr>
          <w:t>NwAvailAvg</w:t>
        </w:r>
      </w:ins>
      <w:ins w:id="420" w:author="AK55" w:date="2023-08-10T18:21:00Z">
        <w:r>
          <w:rPr>
            <w:lang w:eastAsia="zh-CN"/>
          </w:rPr>
          <w:t xml:space="preserve"> </w:t>
        </w:r>
      </w:ins>
    </w:p>
    <w:p w:rsidR="0052081C" w:rsidRDefault="0052081C" w:rsidP="0052081C">
      <w:pPr>
        <w:pStyle w:val="B1"/>
        <w:rPr>
          <w:ins w:id="421" w:author="AK55" w:date="2023-08-10T18:21:00Z"/>
          <w:lang w:eastAsia="zh-CN"/>
        </w:rPr>
      </w:pPr>
      <w:ins w:id="422" w:author="AK55" w:date="2023-08-10T18:21:00Z">
        <w:r>
          <w:rPr>
            <w:lang w:eastAsia="zh-CN"/>
          </w:rPr>
          <w:t>b)</w:t>
        </w:r>
        <w:r>
          <w:rPr>
            <w:lang w:eastAsia="zh-CN"/>
          </w:rPr>
          <w:tab/>
        </w:r>
      </w:ins>
      <w:ins w:id="423" w:author="AK55" w:date="2023-08-10T18:23:00Z">
        <w:r>
          <w:rPr>
            <w:lang w:eastAsia="zh-CN"/>
          </w:rPr>
          <w:t xml:space="preserve">This KPI describes the Average availability of a network in terms of cells availability for providing services to UEs. Cell availability is the time duration for which an active cell in a network stays “In-Service”. This KPI provides “average availability time duration per cell” of an entire </w:t>
        </w:r>
      </w:ins>
      <w:ins w:id="424" w:author="AK55" w:date="2023-08-10T18:24:00Z">
        <w:r>
          <w:rPr>
            <w:lang w:eastAsia="zh-CN"/>
          </w:rPr>
          <w:t xml:space="preserve">RAN </w:t>
        </w:r>
      </w:ins>
      <w:ins w:id="425" w:author="AK55" w:date="2023-08-10T18:23:00Z">
        <w:r>
          <w:rPr>
            <w:lang w:eastAsia="zh-CN"/>
          </w:rPr>
          <w:t xml:space="preserve">network. </w:t>
        </w:r>
      </w:ins>
      <w:ins w:id="426" w:author="AK55" w:date="2023-08-10T18:21:00Z">
        <w:r>
          <w:rPr>
            <w:lang w:eastAsia="zh-CN"/>
          </w:rPr>
          <w:t>It is a time duration value obtained in “seconds”</w:t>
        </w:r>
      </w:ins>
    </w:p>
    <w:p w:rsidR="0052081C" w:rsidRDefault="0052081C" w:rsidP="0052081C">
      <w:pPr>
        <w:pStyle w:val="B1"/>
        <w:rPr>
          <w:ins w:id="427" w:author="AK55" w:date="2023-08-10T18:21:00Z"/>
          <w:lang w:eastAsia="zh-CN"/>
        </w:rPr>
      </w:pPr>
      <w:ins w:id="428" w:author="AK55" w:date="2023-08-10T18:21:00Z">
        <w:r>
          <w:rPr>
            <w:lang w:eastAsia="zh-CN"/>
          </w:rPr>
          <w:t>c)</w:t>
        </w:r>
        <w:r>
          <w:rPr>
            <w:lang w:eastAsia="zh-CN"/>
          </w:rPr>
          <w:tab/>
        </w:r>
      </w:ins>
      <w:ins w:id="429" w:author="AK55" w:date="2023-08-10T18:24:00Z">
        <w:r>
          <w:rPr>
            <w:lang w:eastAsia="zh-CN"/>
          </w:rPr>
          <w:t>It is obtained by summing all measurements of CellAvailAvg and then dividing the result by Ncu where Ncu  is the total number of gNB-CUs present in the network.</w:t>
        </w:r>
      </w:ins>
    </w:p>
    <w:p w:rsidR="0052081C" w:rsidRDefault="0052081C" w:rsidP="0052081C">
      <w:pPr>
        <w:pStyle w:val="B1"/>
        <w:rPr>
          <w:ins w:id="430" w:author="AK55" w:date="2023-08-10T18:21:00Z"/>
          <w:lang w:eastAsia="zh-CN"/>
        </w:rPr>
      </w:pPr>
      <w:ins w:id="431" w:author="AK55" w:date="2023-08-10T18:21:00Z">
        <w:r>
          <w:rPr>
            <w:lang w:eastAsia="zh-CN"/>
          </w:rPr>
          <w:t>d)</w:t>
        </w:r>
        <w:r>
          <w:rPr>
            <w:lang w:eastAsia="zh-CN"/>
          </w:rPr>
          <w:tab/>
        </w:r>
      </w:ins>
      <w:ins w:id="432" w:author="AK55" w:date="2023-08-10T18:25:00Z">
        <w:r>
          <w:rPr>
            <w:lang w:eastAsia="zh-CN"/>
          </w:rPr>
          <w:t>SubNetwork</w:t>
        </w:r>
      </w:ins>
    </w:p>
    <w:p w:rsidR="0052081C" w:rsidRDefault="0052081C" w:rsidP="0052081C">
      <w:pPr>
        <w:rPr>
          <w:ins w:id="433" w:author="AK55" w:date="2023-08-10T18:12:00Z"/>
          <w:lang w:val="fr-FR"/>
        </w:rPr>
        <w:pPrChange w:id="434" w:author="AK55" w:date="2023-08-10T18:13:00Z">
          <w:pPr>
            <w:pStyle w:val="Heading4"/>
          </w:pPr>
        </w:pPrChange>
      </w:pPr>
    </w:p>
    <w:p w:rsidR="0052081C" w:rsidRDefault="0052081C" w:rsidP="0052081C">
      <w:pPr>
        <w:rPr>
          <w:ins w:id="435" w:author="AK55" w:date="2023-08-10T18:08:00Z"/>
        </w:rPr>
      </w:pPr>
    </w:p>
    <w:p w:rsidR="0052081C" w:rsidRDefault="0052081C" w:rsidP="0052081C">
      <w:pPr>
        <w:pPrChange w:id="436" w:author="AK55" w:date="2023-08-10T16:56:00Z">
          <w:pPr>
            <w:pStyle w:val="EditorsNote"/>
            <w:spacing w:after="0"/>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rsidTr="0052081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52081C" w:rsidRDefault="0052081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rsidR="0052081C" w:rsidRDefault="0052081C" w:rsidP="0052081C">
      <w:pPr>
        <w:pStyle w:val="B1"/>
        <w:rPr>
          <w:sz w:val="20"/>
          <w:szCs w:val="20"/>
        </w:rPr>
      </w:pPr>
    </w:p>
    <w:p w:rsidR="0052081C" w:rsidRDefault="0052081C" w:rsidP="0052081C">
      <w:pPr>
        <w:tabs>
          <w:tab w:val="left" w:pos="2313"/>
        </w:tabs>
      </w:pPr>
      <w:r>
        <w:tab/>
      </w:r>
    </w:p>
    <w:p w:rsidR="00606B75" w:rsidRDefault="0052081C">
      <w:bookmarkStart w:id="437" w:name="_GoBack"/>
      <w:bookmarkEnd w:id="437"/>
    </w:p>
    <w:sectPr w:rsidR="00606B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CE1"/>
    <w:rsid w:val="001C4AE4"/>
    <w:rsid w:val="0052081C"/>
    <w:rsid w:val="00536B20"/>
    <w:rsid w:val="00C10CE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004028-E006-45A1-97B8-78A210B02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81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2081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52081C"/>
    <w:p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52081C"/>
    <w:pPr>
      <w:spacing w:before="120"/>
      <w:outlineLvl w:val="2"/>
    </w:pPr>
    <w:rPr>
      <w:sz w:val="28"/>
    </w:rPr>
  </w:style>
  <w:style w:type="paragraph" w:styleId="Heading4">
    <w:name w:val="heading 4"/>
    <w:basedOn w:val="Heading3"/>
    <w:next w:val="Normal"/>
    <w:link w:val="Heading4Char"/>
    <w:unhideWhenUsed/>
    <w:qFormat/>
    <w:rsid w:val="0052081C"/>
    <w:pPr>
      <w:ind w:left="1418" w:hanging="1418"/>
      <w:outlineLvl w:val="3"/>
    </w:pPr>
    <w:rPr>
      <w:sz w:val="24"/>
    </w:rPr>
  </w:style>
  <w:style w:type="paragraph" w:styleId="Heading5">
    <w:name w:val="heading 5"/>
    <w:basedOn w:val="Heading4"/>
    <w:next w:val="Normal"/>
    <w:link w:val="Heading5Char"/>
    <w:unhideWhenUsed/>
    <w:qFormat/>
    <w:rsid w:val="0052081C"/>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081C"/>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52081C"/>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52081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2081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2081C"/>
    <w:rPr>
      <w:rFonts w:ascii="Arial" w:eastAsia="Times New Roman" w:hAnsi="Arial" w:cs="Times New Roman"/>
      <w:szCs w:val="20"/>
      <w:lang w:val="en-GB"/>
    </w:rPr>
  </w:style>
  <w:style w:type="character" w:customStyle="1" w:styleId="TAHChar">
    <w:name w:val="TAH Char"/>
    <w:link w:val="TAH"/>
    <w:locked/>
    <w:rsid w:val="0052081C"/>
    <w:rPr>
      <w:rFonts w:ascii="Arial" w:hAnsi="Arial" w:cs="Arial"/>
      <w:b/>
      <w:sz w:val="18"/>
      <w:lang w:val="en-GB"/>
    </w:rPr>
  </w:style>
  <w:style w:type="paragraph" w:customStyle="1" w:styleId="TAH">
    <w:name w:val="TAH"/>
    <w:basedOn w:val="Normal"/>
    <w:link w:val="TAHChar"/>
    <w:qFormat/>
    <w:rsid w:val="0052081C"/>
    <w:pPr>
      <w:keepNext/>
      <w:keepLines/>
      <w:spacing w:after="0"/>
      <w:jc w:val="center"/>
    </w:pPr>
    <w:rPr>
      <w:rFonts w:ascii="Arial" w:eastAsiaTheme="minorHAnsi" w:hAnsi="Arial" w:cs="Arial"/>
      <w:b/>
      <w:sz w:val="18"/>
      <w:szCs w:val="22"/>
    </w:rPr>
  </w:style>
  <w:style w:type="character" w:customStyle="1" w:styleId="TALChar">
    <w:name w:val="TAL Char"/>
    <w:link w:val="TAL"/>
    <w:qFormat/>
    <w:locked/>
    <w:rsid w:val="0052081C"/>
    <w:rPr>
      <w:rFonts w:ascii="Arial" w:hAnsi="Arial" w:cs="Arial"/>
      <w:sz w:val="18"/>
      <w:lang w:val="en-GB"/>
    </w:rPr>
  </w:style>
  <w:style w:type="paragraph" w:customStyle="1" w:styleId="TAL">
    <w:name w:val="TAL"/>
    <w:basedOn w:val="Normal"/>
    <w:link w:val="TALChar"/>
    <w:qFormat/>
    <w:rsid w:val="0052081C"/>
    <w:pPr>
      <w:keepNext/>
      <w:keepLines/>
      <w:spacing w:after="0"/>
    </w:pPr>
    <w:rPr>
      <w:rFonts w:ascii="Arial" w:eastAsiaTheme="minorHAnsi" w:hAnsi="Arial" w:cs="Arial"/>
      <w:sz w:val="18"/>
      <w:szCs w:val="22"/>
    </w:rPr>
  </w:style>
  <w:style w:type="character" w:customStyle="1" w:styleId="EXCar">
    <w:name w:val="EX Car"/>
    <w:link w:val="EX"/>
    <w:locked/>
    <w:rsid w:val="0052081C"/>
    <w:rPr>
      <w:rFonts w:ascii="Times New Roman" w:hAnsi="Times New Roman" w:cs="Times New Roman"/>
      <w:lang w:val="en-GB"/>
    </w:rPr>
  </w:style>
  <w:style w:type="paragraph" w:customStyle="1" w:styleId="EX">
    <w:name w:val="EX"/>
    <w:basedOn w:val="Normal"/>
    <w:link w:val="EXCar"/>
    <w:rsid w:val="0052081C"/>
    <w:pPr>
      <w:keepLines/>
      <w:ind w:left="1702" w:hanging="1418"/>
    </w:pPr>
    <w:rPr>
      <w:rFonts w:eastAsiaTheme="minorHAnsi"/>
      <w:sz w:val="22"/>
      <w:szCs w:val="22"/>
    </w:rPr>
  </w:style>
  <w:style w:type="character" w:customStyle="1" w:styleId="EditorsNoteChar">
    <w:name w:val="Editor's Note Char"/>
    <w:aliases w:val="EN Char"/>
    <w:link w:val="EditorsNote"/>
    <w:locked/>
    <w:rsid w:val="0052081C"/>
    <w:rPr>
      <w:rFonts w:ascii="Times New Roman" w:hAnsi="Times New Roman" w:cs="Times New Roman"/>
      <w:color w:val="FF0000"/>
      <w:lang w:val="en-GB"/>
    </w:rPr>
  </w:style>
  <w:style w:type="paragraph" w:customStyle="1" w:styleId="EditorsNote">
    <w:name w:val="Editor's Note"/>
    <w:aliases w:val="EN"/>
    <w:basedOn w:val="Normal"/>
    <w:link w:val="EditorsNoteChar"/>
    <w:qFormat/>
    <w:rsid w:val="0052081C"/>
    <w:pPr>
      <w:keepLines/>
      <w:ind w:left="1135" w:hanging="851"/>
    </w:pPr>
    <w:rPr>
      <w:rFonts w:eastAsiaTheme="minorHAnsi"/>
      <w:color w:val="FF0000"/>
      <w:sz w:val="22"/>
      <w:szCs w:val="22"/>
    </w:rPr>
  </w:style>
  <w:style w:type="character" w:customStyle="1" w:styleId="B1Char">
    <w:name w:val="B1 Char"/>
    <w:link w:val="B1"/>
    <w:qFormat/>
    <w:locked/>
    <w:rsid w:val="0052081C"/>
    <w:rPr>
      <w:rFonts w:ascii="Times New Roman" w:hAnsi="Times New Roman" w:cs="Times New Roman"/>
      <w:lang w:val="en-GB"/>
    </w:rPr>
  </w:style>
  <w:style w:type="paragraph" w:customStyle="1" w:styleId="B1">
    <w:name w:val="B1"/>
    <w:basedOn w:val="List"/>
    <w:link w:val="B1Char"/>
    <w:qFormat/>
    <w:rsid w:val="0052081C"/>
    <w:pPr>
      <w:ind w:left="568" w:hanging="284"/>
      <w:contextualSpacing w:val="0"/>
    </w:pPr>
    <w:rPr>
      <w:rFonts w:eastAsiaTheme="minorHAnsi"/>
      <w:sz w:val="22"/>
      <w:szCs w:val="22"/>
    </w:rPr>
  </w:style>
  <w:style w:type="paragraph" w:customStyle="1" w:styleId="Reference">
    <w:name w:val="Reference"/>
    <w:basedOn w:val="Normal"/>
    <w:rsid w:val="0052081C"/>
    <w:pPr>
      <w:tabs>
        <w:tab w:val="left" w:pos="851"/>
      </w:tabs>
      <w:ind w:left="851" w:hanging="851"/>
    </w:pPr>
  </w:style>
  <w:style w:type="paragraph" w:styleId="List">
    <w:name w:val="List"/>
    <w:basedOn w:val="Normal"/>
    <w:uiPriority w:val="99"/>
    <w:semiHidden/>
    <w:unhideWhenUsed/>
    <w:rsid w:val="0052081C"/>
    <w:pPr>
      <w:ind w:left="283" w:hanging="283"/>
      <w:contextualSpacing/>
    </w:pPr>
  </w:style>
  <w:style w:type="paragraph" w:styleId="BalloonText">
    <w:name w:val="Balloon Text"/>
    <w:basedOn w:val="Normal"/>
    <w:link w:val="BalloonTextChar"/>
    <w:uiPriority w:val="99"/>
    <w:semiHidden/>
    <w:unhideWhenUsed/>
    <w:rsid w:val="005208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81C"/>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3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1664</Words>
  <Characters>9486</Characters>
  <Application>Microsoft Office Word</Application>
  <DocSecurity>0</DocSecurity>
  <Lines>79</Lines>
  <Paragraphs>22</Paragraphs>
  <ScaleCrop>false</ScaleCrop>
  <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DeepG</dc:creator>
  <cp:keywords/>
  <dc:description/>
  <cp:lastModifiedBy>DeepG</cp:lastModifiedBy>
  <cp:revision>2</cp:revision>
  <dcterms:created xsi:type="dcterms:W3CDTF">2023-08-11T19:51:00Z</dcterms:created>
  <dcterms:modified xsi:type="dcterms:W3CDTF">2023-08-11T19:51:00Z</dcterms:modified>
</cp:coreProperties>
</file>